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940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Look w:val="04A0"/>
      </w:tblPr>
      <w:tblGrid>
        <w:gridCol w:w="7816"/>
        <w:gridCol w:w="1589"/>
      </w:tblGrid>
      <w:tr w:rsidR="00FD5122">
        <w:trPr>
          <w:trHeight w:val="1041"/>
        </w:trPr>
        <w:tc>
          <w:tcPr>
            <w:tcW w:w="7816" w:type="dxa"/>
            <w:tcBorders>
              <w:tl2br w:val="nil"/>
              <w:tr2bl w:val="nil"/>
            </w:tcBorders>
            <w:noWrap/>
          </w:tcPr>
          <w:p w:rsidR="00FD5122" w:rsidRDefault="00FD5122">
            <w:pPr>
              <w:widowControl/>
              <w:jc w:val="distribute"/>
              <w:rPr>
                <w:rFonts w:ascii="方正小标宋简体" w:eastAsia="方正小标宋简体" w:hAnsi="宋体" w:cs="宋体"/>
                <w:color w:val="FF0000"/>
                <w:sz w:val="58"/>
                <w:szCs w:val="58"/>
              </w:rPr>
            </w:pPr>
          </w:p>
        </w:tc>
        <w:tc>
          <w:tcPr>
            <w:tcW w:w="1589" w:type="dxa"/>
            <w:vMerge w:val="restart"/>
            <w:tcBorders>
              <w:tl2br w:val="nil"/>
              <w:tr2bl w:val="nil"/>
            </w:tcBorders>
            <w:noWrap/>
            <w:vAlign w:val="center"/>
          </w:tcPr>
          <w:p w:rsidR="00FD5122" w:rsidRDefault="00FD5122">
            <w:pPr>
              <w:widowControl/>
              <w:rPr>
                <w:rFonts w:ascii="方正小标宋简体" w:eastAsia="方正小标宋简体"/>
                <w:sz w:val="72"/>
                <w:szCs w:val="72"/>
              </w:rPr>
            </w:pPr>
          </w:p>
        </w:tc>
      </w:tr>
      <w:tr w:rsidR="00FD5122">
        <w:trPr>
          <w:trHeight w:val="1116"/>
        </w:trPr>
        <w:tc>
          <w:tcPr>
            <w:tcW w:w="7816" w:type="dxa"/>
            <w:tcBorders>
              <w:tl2br w:val="nil"/>
              <w:tr2bl w:val="nil"/>
            </w:tcBorders>
            <w:noWrap/>
          </w:tcPr>
          <w:p w:rsidR="00FD5122" w:rsidRDefault="00FD5122">
            <w:pPr>
              <w:widowControl/>
              <w:jc w:val="distribute"/>
              <w:rPr>
                <w:rFonts w:ascii="方正小标宋简体" w:eastAsia="方正小标宋简体" w:hAnsi="宋体" w:cs="宋体"/>
                <w:color w:val="FF0000"/>
                <w:sz w:val="58"/>
                <w:szCs w:val="58"/>
              </w:rPr>
            </w:pPr>
          </w:p>
        </w:tc>
        <w:tc>
          <w:tcPr>
            <w:tcW w:w="1589" w:type="dxa"/>
            <w:vMerge/>
            <w:tcBorders>
              <w:tl2br w:val="nil"/>
              <w:tr2bl w:val="nil"/>
            </w:tcBorders>
            <w:noWrap/>
          </w:tcPr>
          <w:p w:rsidR="00FD5122" w:rsidRDefault="00FD5122">
            <w:pPr>
              <w:widowControl/>
              <w:rPr>
                <w:rFonts w:eastAsia="仿宋_GB2312"/>
                <w:sz w:val="32"/>
                <w:szCs w:val="32"/>
              </w:rPr>
            </w:pPr>
          </w:p>
        </w:tc>
      </w:tr>
    </w:tbl>
    <w:p w:rsidR="00FD5122" w:rsidRDefault="00FD5122">
      <w:pPr>
        <w:widowControl/>
        <w:shd w:val="clear" w:color="auto" w:fill="FFFFFF"/>
        <w:tabs>
          <w:tab w:val="left" w:pos="7560"/>
        </w:tabs>
        <w:spacing w:line="560" w:lineRule="exact"/>
        <w:rPr>
          <w:rFonts w:eastAsia="楷体_GB2312"/>
          <w:color w:val="000000"/>
          <w:sz w:val="32"/>
          <w:szCs w:val="32"/>
        </w:rPr>
      </w:pPr>
    </w:p>
    <w:p w:rsidR="00FD5122" w:rsidRDefault="00EA7784">
      <w:pPr>
        <w:spacing w:line="560" w:lineRule="exact"/>
        <w:jc w:val="center"/>
        <w:rPr>
          <w:rFonts w:ascii="仿宋_GB2312" w:eastAsia="仿宋_GB2312" w:hAnsi="宋体"/>
          <w:color w:val="000000"/>
          <w:sz w:val="32"/>
          <w:szCs w:val="32"/>
        </w:rPr>
      </w:pPr>
      <w:r>
        <w:rPr>
          <w:rFonts w:ascii="仿宋_GB2312" w:eastAsia="仿宋_GB2312" w:hAnsi="宋体" w:hint="eastAsia"/>
          <w:color w:val="000000"/>
          <w:sz w:val="32"/>
          <w:szCs w:val="32"/>
        </w:rPr>
        <w:t>钦市农业</w:t>
      </w:r>
      <w:r>
        <w:rPr>
          <w:rFonts w:ascii="仿宋_GB2312" w:eastAsia="仿宋_GB2312" w:hAnsi="仿宋_GB2312" w:cs="仿宋_GB2312" w:hint="eastAsia"/>
          <w:color w:val="000000"/>
          <w:sz w:val="32"/>
          <w:szCs w:val="32"/>
        </w:rPr>
        <w:t>发〔</w:t>
      </w:r>
      <w:r>
        <w:rPr>
          <w:rFonts w:eastAsia="仿宋_GB2312"/>
          <w:color w:val="000000"/>
          <w:sz w:val="32"/>
          <w:szCs w:val="32"/>
        </w:rPr>
        <w:t>20</w:t>
      </w:r>
      <w:r>
        <w:rPr>
          <w:rFonts w:eastAsia="仿宋_GB2312"/>
          <w:color w:val="000000"/>
          <w:sz w:val="32"/>
          <w:szCs w:val="32"/>
        </w:rPr>
        <w:t>22</w:t>
      </w:r>
      <w:r>
        <w:rPr>
          <w:rFonts w:ascii="仿宋_GB2312" w:eastAsia="仿宋_GB2312" w:hAnsi="仿宋_GB2312" w:cs="仿宋_GB2312" w:hint="eastAsia"/>
          <w:color w:val="000000"/>
          <w:sz w:val="32"/>
          <w:szCs w:val="32"/>
        </w:rPr>
        <w:t>〕</w:t>
      </w:r>
      <w:r>
        <w:rPr>
          <w:rFonts w:eastAsia="仿宋_GB2312"/>
          <w:color w:val="000000"/>
          <w:sz w:val="32"/>
          <w:szCs w:val="32"/>
        </w:rPr>
        <w:t>2</w:t>
      </w:r>
      <w:r>
        <w:rPr>
          <w:rFonts w:eastAsia="仿宋_GB2312" w:hint="eastAsia"/>
          <w:color w:val="000000"/>
          <w:sz w:val="32"/>
          <w:szCs w:val="32"/>
        </w:rPr>
        <w:t>4</w:t>
      </w:r>
      <w:r>
        <w:rPr>
          <w:rFonts w:ascii="仿宋_GB2312" w:eastAsia="仿宋_GB2312" w:hAnsi="宋体" w:hint="eastAsia"/>
          <w:color w:val="000000"/>
          <w:sz w:val="32"/>
          <w:szCs w:val="32"/>
        </w:rPr>
        <w:t>号</w:t>
      </w:r>
    </w:p>
    <w:p w:rsidR="00FD5122" w:rsidRDefault="00FD5122">
      <w:pPr>
        <w:widowControl/>
        <w:spacing w:line="600" w:lineRule="exact"/>
        <w:rPr>
          <w:rFonts w:eastAsia="仿宋_GB2312"/>
          <w:sz w:val="32"/>
          <w:szCs w:val="32"/>
        </w:rPr>
      </w:pPr>
    </w:p>
    <w:p w:rsidR="00FD5122" w:rsidRDefault="00EA7784">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钦州市</w:t>
      </w:r>
      <w:r>
        <w:rPr>
          <w:rFonts w:ascii="方正小标宋简体" w:eastAsia="方正小标宋简体" w:hAnsi="方正小标宋简体" w:cs="方正小标宋简体" w:hint="eastAsia"/>
          <w:sz w:val="44"/>
          <w:szCs w:val="44"/>
        </w:rPr>
        <w:t>农业农村</w:t>
      </w:r>
      <w:r>
        <w:rPr>
          <w:rFonts w:ascii="方正小标宋简体" w:eastAsia="方正小标宋简体" w:hAnsi="方正小标宋简体" w:cs="方正小标宋简体" w:hint="eastAsia"/>
          <w:sz w:val="44"/>
          <w:szCs w:val="44"/>
        </w:rPr>
        <w:t>局</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广西农业信贷融资担保</w:t>
      </w:r>
    </w:p>
    <w:p w:rsidR="00FD5122" w:rsidRDefault="00EA7784">
      <w:pPr>
        <w:spacing w:line="5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sz w:val="44"/>
          <w:szCs w:val="44"/>
        </w:rPr>
        <w:t>有限公司</w:t>
      </w:r>
      <w:r>
        <w:rPr>
          <w:rFonts w:ascii="方正小标宋简体" w:eastAsia="方正小标宋简体" w:hAnsi="方正小标宋简体" w:cs="方正小标宋简体" w:hint="eastAsia"/>
          <w:kern w:val="0"/>
          <w:sz w:val="44"/>
          <w:szCs w:val="44"/>
        </w:rPr>
        <w:t>关于常态化推进农业经营主体</w:t>
      </w:r>
    </w:p>
    <w:p w:rsidR="00FD5122" w:rsidRDefault="00EA7784">
      <w:pPr>
        <w:spacing w:line="5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信贷直通车服务的通知</w:t>
      </w:r>
    </w:p>
    <w:p w:rsidR="00FD5122" w:rsidRDefault="00FD5122">
      <w:pPr>
        <w:spacing w:line="560" w:lineRule="exact"/>
        <w:rPr>
          <w:rFonts w:eastAsia="仿宋_GB2312"/>
          <w:sz w:val="32"/>
          <w:szCs w:val="32"/>
        </w:rPr>
      </w:pPr>
    </w:p>
    <w:p w:rsidR="00FD5122" w:rsidRDefault="00EA7784">
      <w:pPr>
        <w:spacing w:line="560" w:lineRule="exact"/>
        <w:rPr>
          <w:rFonts w:eastAsia="仿宋_GB2312"/>
          <w:sz w:val="32"/>
          <w:szCs w:val="32"/>
        </w:rPr>
      </w:pPr>
      <w:r>
        <w:rPr>
          <w:rFonts w:eastAsia="仿宋_GB2312" w:hint="eastAsia"/>
          <w:sz w:val="32"/>
          <w:szCs w:val="32"/>
        </w:rPr>
        <w:t>各县（区）农业农村局</w:t>
      </w:r>
      <w:r>
        <w:rPr>
          <w:rFonts w:eastAsia="仿宋_GB2312"/>
          <w:sz w:val="32"/>
          <w:szCs w:val="32"/>
        </w:rPr>
        <w:t>：</w:t>
      </w:r>
    </w:p>
    <w:p w:rsidR="00FD5122" w:rsidRDefault="00EA7784">
      <w:pPr>
        <w:spacing w:line="560" w:lineRule="exact"/>
        <w:ind w:firstLineChars="200" w:firstLine="640"/>
        <w:rPr>
          <w:rFonts w:eastAsia="仿宋_GB2312"/>
          <w:sz w:val="32"/>
          <w:szCs w:val="32"/>
        </w:rPr>
      </w:pPr>
      <w:r>
        <w:rPr>
          <w:rFonts w:eastAsia="仿宋_GB2312"/>
          <w:sz w:val="32"/>
          <w:szCs w:val="32"/>
        </w:rPr>
        <w:t>为贯彻</w:t>
      </w:r>
      <w:r>
        <w:rPr>
          <w:rFonts w:eastAsia="仿宋_GB2312"/>
          <w:sz w:val="32"/>
          <w:szCs w:val="32"/>
        </w:rPr>
        <w:t>落实</w:t>
      </w:r>
      <w:r>
        <w:rPr>
          <w:rFonts w:eastAsia="仿宋_GB2312" w:hint="eastAsia"/>
          <w:sz w:val="32"/>
          <w:szCs w:val="32"/>
        </w:rPr>
        <w:t>《</w:t>
      </w:r>
      <w:r>
        <w:rPr>
          <w:rFonts w:eastAsia="仿宋_GB2312" w:hint="eastAsia"/>
          <w:sz w:val="32"/>
          <w:szCs w:val="32"/>
        </w:rPr>
        <w:t>自治区农业农村厅</w:t>
      </w:r>
      <w:r>
        <w:rPr>
          <w:rFonts w:eastAsia="仿宋_GB2312" w:hint="eastAsia"/>
          <w:sz w:val="32"/>
          <w:szCs w:val="32"/>
        </w:rPr>
        <w:t xml:space="preserve">  </w:t>
      </w:r>
      <w:r>
        <w:rPr>
          <w:rFonts w:eastAsia="仿宋_GB2312" w:hint="eastAsia"/>
          <w:sz w:val="32"/>
          <w:szCs w:val="32"/>
        </w:rPr>
        <w:t>广西农业信贷融资担保有限公司关于常态化推进农业经营主体信贷直通车服务的通知</w:t>
      </w:r>
      <w:r>
        <w:rPr>
          <w:rFonts w:eastAsia="仿宋_GB2312" w:hint="eastAsia"/>
          <w:sz w:val="32"/>
          <w:szCs w:val="32"/>
        </w:rPr>
        <w:t>》（</w:t>
      </w:r>
      <w:r>
        <w:rPr>
          <w:rFonts w:eastAsia="仿宋" w:hAnsi="仿宋"/>
          <w:sz w:val="32"/>
          <w:szCs w:val="32"/>
        </w:rPr>
        <w:t>桂农</w:t>
      </w:r>
      <w:r>
        <w:rPr>
          <w:rFonts w:eastAsia="仿宋" w:hAnsi="仿宋" w:hint="eastAsia"/>
          <w:sz w:val="32"/>
          <w:szCs w:val="32"/>
        </w:rPr>
        <w:t>厅</w:t>
      </w:r>
      <w:r>
        <w:rPr>
          <w:rFonts w:eastAsia="仿宋" w:hAnsi="仿宋"/>
          <w:sz w:val="32"/>
          <w:szCs w:val="32"/>
        </w:rPr>
        <w:t>发</w:t>
      </w:r>
      <w:r>
        <w:rPr>
          <w:rFonts w:eastAsia="仿宋_GB2312"/>
          <w:sz w:val="32"/>
          <w:szCs w:val="32"/>
        </w:rPr>
        <w:t>〔</w:t>
      </w:r>
      <w:r>
        <w:rPr>
          <w:rFonts w:eastAsia="仿宋_GB2312"/>
          <w:sz w:val="32"/>
          <w:szCs w:val="32"/>
        </w:rPr>
        <w:t>20</w:t>
      </w:r>
      <w:r>
        <w:rPr>
          <w:rFonts w:eastAsia="仿宋_GB2312" w:hint="eastAsia"/>
          <w:sz w:val="32"/>
          <w:szCs w:val="32"/>
        </w:rPr>
        <w:t>22</w:t>
      </w:r>
      <w:r>
        <w:rPr>
          <w:rFonts w:eastAsia="仿宋_GB2312"/>
          <w:sz w:val="32"/>
          <w:szCs w:val="32"/>
        </w:rPr>
        <w:t>〕</w:t>
      </w:r>
      <w:r>
        <w:rPr>
          <w:rFonts w:eastAsia="仿宋_GB2312" w:hint="eastAsia"/>
          <w:sz w:val="32"/>
          <w:szCs w:val="32"/>
        </w:rPr>
        <w:t>53</w:t>
      </w:r>
      <w:r>
        <w:rPr>
          <w:rFonts w:eastAsia="仿宋" w:hAnsi="仿宋"/>
          <w:sz w:val="32"/>
          <w:szCs w:val="32"/>
        </w:rPr>
        <w:t>号</w:t>
      </w:r>
      <w:r>
        <w:rPr>
          <w:rFonts w:eastAsia="仿宋" w:hAnsi="仿宋" w:hint="eastAsia"/>
          <w:sz w:val="32"/>
          <w:szCs w:val="32"/>
        </w:rPr>
        <w:t>）</w:t>
      </w:r>
      <w:r>
        <w:rPr>
          <w:rFonts w:eastAsia="仿宋_GB2312"/>
          <w:sz w:val="32"/>
          <w:szCs w:val="32"/>
        </w:rPr>
        <w:t>精神，持续完善</w:t>
      </w:r>
      <w:r>
        <w:rPr>
          <w:rFonts w:eastAsia="仿宋_GB2312"/>
          <w:sz w:val="32"/>
          <w:szCs w:val="32"/>
        </w:rPr>
        <w:t>“</w:t>
      </w:r>
      <w:r>
        <w:rPr>
          <w:rFonts w:eastAsia="仿宋_GB2312"/>
          <w:sz w:val="32"/>
          <w:szCs w:val="32"/>
        </w:rPr>
        <w:t>政银担</w:t>
      </w:r>
      <w:r>
        <w:rPr>
          <w:rFonts w:eastAsia="仿宋_GB2312"/>
          <w:sz w:val="32"/>
          <w:szCs w:val="32"/>
        </w:rPr>
        <w:t>”</w:t>
      </w:r>
      <w:r>
        <w:rPr>
          <w:rFonts w:eastAsia="仿宋_GB2312"/>
          <w:sz w:val="32"/>
          <w:szCs w:val="32"/>
        </w:rPr>
        <w:t>合作，推进农业经营主体信贷直通车常态化服务，进一步强化农业经营主体信贷支撑，现将有关事项通知如下：</w:t>
      </w:r>
    </w:p>
    <w:p w:rsidR="00FD5122" w:rsidRDefault="00EA7784">
      <w:pPr>
        <w:numPr>
          <w:ilvl w:val="0"/>
          <w:numId w:val="1"/>
        </w:numPr>
        <w:spacing w:line="560" w:lineRule="exact"/>
        <w:ind w:firstLineChars="200" w:firstLine="640"/>
        <w:rPr>
          <w:rFonts w:eastAsia="黑体"/>
          <w:sz w:val="32"/>
          <w:szCs w:val="32"/>
        </w:rPr>
      </w:pPr>
      <w:r>
        <w:rPr>
          <w:rFonts w:eastAsia="黑体"/>
          <w:sz w:val="32"/>
          <w:szCs w:val="32"/>
        </w:rPr>
        <w:t>健全工作机制</w:t>
      </w:r>
      <w:r>
        <w:rPr>
          <w:rFonts w:eastAsia="黑体" w:hint="eastAsia"/>
          <w:sz w:val="32"/>
          <w:szCs w:val="32"/>
        </w:rPr>
        <w:t>，强力推动各项工作</w:t>
      </w:r>
    </w:p>
    <w:p w:rsidR="00FD5122" w:rsidRDefault="00EA7784">
      <w:pPr>
        <w:spacing w:line="560" w:lineRule="exact"/>
        <w:ind w:firstLineChars="200" w:firstLine="640"/>
        <w:rPr>
          <w:rFonts w:eastAsia="仿宋_GB2312"/>
          <w:sz w:val="32"/>
          <w:szCs w:val="32"/>
        </w:rPr>
      </w:pPr>
      <w:r>
        <w:rPr>
          <w:rFonts w:eastAsia="仿宋_GB2312"/>
          <w:sz w:val="32"/>
          <w:szCs w:val="32"/>
        </w:rPr>
        <w:t>建立</w:t>
      </w:r>
      <w:r>
        <w:rPr>
          <w:rFonts w:eastAsia="仿宋_GB2312"/>
          <w:sz w:val="32"/>
          <w:szCs w:val="32"/>
        </w:rPr>
        <w:t>“2+N”</w:t>
      </w:r>
      <w:r>
        <w:rPr>
          <w:rFonts w:eastAsia="仿宋_GB2312"/>
          <w:sz w:val="32"/>
          <w:szCs w:val="32"/>
        </w:rPr>
        <w:t>常态化</w:t>
      </w:r>
      <w:r>
        <w:rPr>
          <w:rFonts w:eastAsia="仿宋_GB2312"/>
          <w:sz w:val="32"/>
          <w:szCs w:val="32"/>
        </w:rPr>
        <w:t>“</w:t>
      </w:r>
      <w:r>
        <w:rPr>
          <w:rFonts w:eastAsia="仿宋_GB2312"/>
          <w:sz w:val="32"/>
          <w:szCs w:val="32"/>
        </w:rPr>
        <w:t>政担</w:t>
      </w:r>
      <w:r>
        <w:rPr>
          <w:rFonts w:eastAsia="仿宋_GB2312"/>
          <w:sz w:val="32"/>
          <w:szCs w:val="32"/>
        </w:rPr>
        <w:t>+</w:t>
      </w:r>
      <w:r>
        <w:rPr>
          <w:rFonts w:eastAsia="仿宋_GB2312"/>
          <w:sz w:val="32"/>
          <w:szCs w:val="32"/>
        </w:rPr>
        <w:t>银</w:t>
      </w:r>
      <w:r>
        <w:rPr>
          <w:rFonts w:eastAsia="仿宋_GB2312"/>
          <w:sz w:val="32"/>
          <w:szCs w:val="32"/>
        </w:rPr>
        <w:t>”</w:t>
      </w:r>
      <w:r>
        <w:rPr>
          <w:rFonts w:eastAsia="仿宋_GB2312"/>
          <w:sz w:val="32"/>
          <w:szCs w:val="32"/>
        </w:rPr>
        <w:t>合作机制，更好</w:t>
      </w:r>
      <w:ins w:id="0" w:author="Administrator" w:date="2022-05-26T17:09:00Z">
        <w:r w:rsidR="00111B14">
          <w:rPr>
            <w:rFonts w:eastAsia="仿宋_GB2312" w:hint="eastAsia"/>
            <w:sz w:val="32"/>
            <w:szCs w:val="32"/>
          </w:rPr>
          <w:t>地</w:t>
        </w:r>
      </w:ins>
      <w:r>
        <w:rPr>
          <w:rFonts w:eastAsia="仿宋_GB2312"/>
          <w:sz w:val="32"/>
          <w:szCs w:val="32"/>
        </w:rPr>
        <w:t>服务</w:t>
      </w:r>
      <w:r>
        <w:rPr>
          <w:rFonts w:eastAsia="仿宋_GB2312"/>
          <w:sz w:val="32"/>
          <w:szCs w:val="32"/>
        </w:rPr>
        <w:t>农业经营主体。由</w:t>
      </w:r>
      <w:r>
        <w:rPr>
          <w:rFonts w:eastAsia="仿宋_GB2312" w:hint="eastAsia"/>
          <w:sz w:val="32"/>
          <w:szCs w:val="32"/>
        </w:rPr>
        <w:t>市</w:t>
      </w:r>
      <w:r>
        <w:rPr>
          <w:rFonts w:eastAsia="仿宋_GB2312"/>
          <w:sz w:val="32"/>
          <w:szCs w:val="32"/>
        </w:rPr>
        <w:t>农业农村</w:t>
      </w:r>
      <w:r>
        <w:rPr>
          <w:rFonts w:eastAsia="仿宋_GB2312" w:hint="eastAsia"/>
          <w:sz w:val="32"/>
          <w:szCs w:val="32"/>
        </w:rPr>
        <w:t>局</w:t>
      </w:r>
      <w:r>
        <w:rPr>
          <w:rFonts w:eastAsia="仿宋_GB2312"/>
          <w:sz w:val="32"/>
          <w:szCs w:val="32"/>
        </w:rPr>
        <w:t>牵头，广西</w:t>
      </w:r>
      <w:r>
        <w:rPr>
          <w:rFonts w:eastAsia="仿宋_GB2312" w:hint="eastAsia"/>
          <w:sz w:val="32"/>
          <w:szCs w:val="32"/>
        </w:rPr>
        <w:t>农担公司钦州市办事处</w:t>
      </w:r>
      <w:r>
        <w:rPr>
          <w:rFonts w:eastAsia="仿宋_GB2312"/>
          <w:sz w:val="32"/>
          <w:szCs w:val="32"/>
        </w:rPr>
        <w:t>承办，以中国农业银行、中国工商银行、中国邮政储蓄银行、广西农村信用社、广西北部湾银行、桂林银行等银行机构作为重点支撑，在重点服务家庭农场、农民专业合作社、农业社会化服务组织的</w:t>
      </w:r>
      <w:r>
        <w:rPr>
          <w:rFonts w:eastAsia="仿宋_GB2312"/>
          <w:sz w:val="32"/>
          <w:szCs w:val="32"/>
        </w:rPr>
        <w:lastRenderedPageBreak/>
        <w:t>基础上，延伸信贷直通车服务至高素质农民、农业企业及农村集体经济组织。常态化开展金融支持春耕备耕、秋冬种等专项行动，满足农业生产需要，促进重要农产品稳产保供。</w:t>
      </w:r>
    </w:p>
    <w:p w:rsidR="00FD5122" w:rsidRDefault="00EA7784">
      <w:pPr>
        <w:spacing w:line="560" w:lineRule="exact"/>
        <w:ind w:firstLineChars="200" w:firstLine="640"/>
        <w:rPr>
          <w:rFonts w:eastAsia="黑体"/>
          <w:sz w:val="32"/>
          <w:szCs w:val="32"/>
        </w:rPr>
      </w:pPr>
      <w:r>
        <w:rPr>
          <w:rFonts w:eastAsia="黑体"/>
          <w:sz w:val="32"/>
          <w:szCs w:val="32"/>
        </w:rPr>
        <w:t>二、支持</w:t>
      </w:r>
      <w:r>
        <w:rPr>
          <w:rFonts w:eastAsia="黑体" w:hint="eastAsia"/>
          <w:sz w:val="32"/>
          <w:szCs w:val="32"/>
        </w:rPr>
        <w:t>的对象和</w:t>
      </w:r>
      <w:r>
        <w:rPr>
          <w:rFonts w:eastAsia="黑体"/>
          <w:sz w:val="32"/>
          <w:szCs w:val="32"/>
        </w:rPr>
        <w:t>内容</w:t>
      </w:r>
    </w:p>
    <w:p w:rsidR="00FD5122" w:rsidRDefault="00EA7784">
      <w:pPr>
        <w:spacing w:line="560" w:lineRule="exact"/>
        <w:ind w:firstLineChars="200" w:firstLine="640"/>
        <w:rPr>
          <w:rFonts w:eastAsia="仿宋_GB2312"/>
          <w:sz w:val="32"/>
          <w:szCs w:val="32"/>
        </w:rPr>
      </w:pPr>
      <w:r>
        <w:rPr>
          <w:rFonts w:eastAsia="仿宋_GB2312"/>
          <w:sz w:val="32"/>
          <w:szCs w:val="32"/>
        </w:rPr>
        <w:t>信贷直通车服务聚焦支持农业生产及与农业生产直接相关的产业融合项目，包括粮食、生猪、蔗糖、油料等重要农产品生产，农机、农资等农业社会化服务，以及农田建设、种业振兴、农业绿色发展等。加大力度支持区内重要的果蔬批发市场，中药材、香料等成熟经销市场、农产品流通领域、专业市场（商圈）发展。重点支持</w:t>
      </w:r>
      <w:r>
        <w:rPr>
          <w:rFonts w:eastAsia="仿宋_GB2312"/>
          <w:sz w:val="32"/>
          <w:szCs w:val="32"/>
        </w:rPr>
        <w:t>10—300</w:t>
      </w:r>
      <w:r>
        <w:rPr>
          <w:rFonts w:eastAsia="仿宋_GB2312"/>
          <w:sz w:val="32"/>
          <w:szCs w:val="32"/>
        </w:rPr>
        <w:t>万元（含）额度的适度规模经营贷款需求，对种业企业等农业科创企业的贷款规模可适度提高至单笔不超过</w:t>
      </w:r>
      <w:r>
        <w:rPr>
          <w:rFonts w:eastAsia="仿宋_GB2312"/>
          <w:sz w:val="32"/>
          <w:szCs w:val="32"/>
        </w:rPr>
        <w:t>1000</w:t>
      </w:r>
      <w:r>
        <w:rPr>
          <w:rFonts w:eastAsia="仿宋_GB2312"/>
          <w:sz w:val="32"/>
          <w:szCs w:val="32"/>
        </w:rPr>
        <w:t>万元的水平。</w:t>
      </w:r>
    </w:p>
    <w:p w:rsidR="00FD5122" w:rsidRDefault="00EA7784">
      <w:pPr>
        <w:spacing w:line="560" w:lineRule="exact"/>
        <w:ind w:firstLineChars="200" w:firstLine="640"/>
        <w:rPr>
          <w:rFonts w:eastAsia="黑体"/>
          <w:sz w:val="32"/>
          <w:szCs w:val="32"/>
        </w:rPr>
      </w:pPr>
      <w:r>
        <w:rPr>
          <w:rFonts w:eastAsia="黑体"/>
          <w:sz w:val="32"/>
          <w:szCs w:val="32"/>
        </w:rPr>
        <w:t>三、工作流程</w:t>
      </w:r>
    </w:p>
    <w:p w:rsidR="00FD5122" w:rsidRDefault="00EA7784">
      <w:pPr>
        <w:spacing w:line="560" w:lineRule="exact"/>
        <w:ind w:firstLineChars="200" w:firstLine="640"/>
        <w:rPr>
          <w:rFonts w:eastAsia="仿宋_GB2312"/>
          <w:sz w:val="32"/>
          <w:szCs w:val="32"/>
        </w:rPr>
      </w:pPr>
      <w:r>
        <w:rPr>
          <w:rFonts w:eastAsia="仿宋_GB2312"/>
          <w:sz w:val="32"/>
          <w:szCs w:val="32"/>
        </w:rPr>
        <w:t>建立农业农村部门摸底推荐、农业经营主体信贷申请扫码</w:t>
      </w:r>
      <w:r>
        <w:rPr>
          <w:rFonts w:eastAsia="仿宋_GB2312"/>
          <w:sz w:val="32"/>
          <w:szCs w:val="32"/>
        </w:rPr>
        <w:t>“</w:t>
      </w:r>
      <w:r>
        <w:rPr>
          <w:rFonts w:eastAsia="黑体"/>
          <w:sz w:val="32"/>
          <w:szCs w:val="32"/>
        </w:rPr>
        <w:t>下单</w:t>
      </w:r>
      <w:r>
        <w:rPr>
          <w:rFonts w:eastAsia="仿宋_GB2312"/>
          <w:sz w:val="32"/>
          <w:szCs w:val="32"/>
        </w:rPr>
        <w:t>”</w:t>
      </w:r>
      <w:r>
        <w:rPr>
          <w:rFonts w:eastAsia="仿宋_GB2312"/>
          <w:sz w:val="32"/>
          <w:szCs w:val="32"/>
        </w:rPr>
        <w:t>（附件</w:t>
      </w:r>
      <w:r>
        <w:rPr>
          <w:rFonts w:eastAsia="仿宋_GB2312"/>
          <w:sz w:val="32"/>
          <w:szCs w:val="32"/>
        </w:rPr>
        <w:t>2</w:t>
      </w:r>
      <w:r>
        <w:rPr>
          <w:rFonts w:eastAsia="仿宋_GB2312"/>
          <w:sz w:val="32"/>
          <w:szCs w:val="32"/>
        </w:rPr>
        <w:t>）、广西农担公司</w:t>
      </w:r>
      <w:r>
        <w:rPr>
          <w:rFonts w:eastAsia="仿宋_GB2312" w:hint="eastAsia"/>
          <w:sz w:val="32"/>
          <w:szCs w:val="32"/>
        </w:rPr>
        <w:t>钦州市办事处</w:t>
      </w:r>
      <w:r>
        <w:rPr>
          <w:rFonts w:eastAsia="仿宋_GB2312"/>
          <w:sz w:val="32"/>
          <w:szCs w:val="32"/>
        </w:rPr>
        <w:t>统筹</w:t>
      </w:r>
      <w:r>
        <w:rPr>
          <w:rFonts w:eastAsia="仿宋_GB2312"/>
          <w:sz w:val="32"/>
          <w:szCs w:val="32"/>
        </w:rPr>
        <w:t>“</w:t>
      </w:r>
      <w:r>
        <w:rPr>
          <w:rFonts w:eastAsia="黑体"/>
          <w:sz w:val="32"/>
          <w:szCs w:val="32"/>
        </w:rPr>
        <w:t>派单</w:t>
      </w:r>
      <w:r>
        <w:rPr>
          <w:rFonts w:eastAsia="仿宋_GB2312"/>
          <w:sz w:val="32"/>
          <w:szCs w:val="32"/>
        </w:rPr>
        <w:t>”</w:t>
      </w:r>
      <w:r>
        <w:rPr>
          <w:rFonts w:eastAsia="仿宋_GB2312"/>
          <w:sz w:val="32"/>
          <w:szCs w:val="32"/>
        </w:rPr>
        <w:t>、银行机构</w:t>
      </w:r>
      <w:r>
        <w:rPr>
          <w:rFonts w:eastAsia="仿宋_GB2312"/>
          <w:sz w:val="32"/>
          <w:szCs w:val="32"/>
        </w:rPr>
        <w:t>“</w:t>
      </w:r>
      <w:r>
        <w:rPr>
          <w:rFonts w:eastAsia="黑体"/>
          <w:sz w:val="32"/>
          <w:szCs w:val="32"/>
        </w:rPr>
        <w:t>接单</w:t>
      </w:r>
      <w:r>
        <w:rPr>
          <w:rFonts w:eastAsia="仿宋_GB2312"/>
          <w:sz w:val="32"/>
          <w:szCs w:val="32"/>
        </w:rPr>
        <w:t>”</w:t>
      </w:r>
      <w:r>
        <w:rPr>
          <w:rFonts w:eastAsia="仿宋_GB2312"/>
          <w:sz w:val="32"/>
          <w:szCs w:val="32"/>
        </w:rPr>
        <w:t>授信的服务模式，完善</w:t>
      </w:r>
      <w:r>
        <w:rPr>
          <w:rFonts w:eastAsia="仿宋_GB2312"/>
          <w:sz w:val="32"/>
          <w:szCs w:val="32"/>
        </w:rPr>
        <w:t>“</w:t>
      </w:r>
      <w:r>
        <w:rPr>
          <w:rFonts w:eastAsia="仿宋_GB2312"/>
          <w:sz w:val="32"/>
          <w:szCs w:val="32"/>
        </w:rPr>
        <w:t>主体扫二维码申请、直通车平台自动核验、广西农担公司</w:t>
      </w:r>
      <w:r>
        <w:rPr>
          <w:rFonts w:eastAsia="仿宋_GB2312" w:hint="eastAsia"/>
          <w:sz w:val="32"/>
          <w:szCs w:val="32"/>
        </w:rPr>
        <w:t>钦州市办事处</w:t>
      </w:r>
      <w:r>
        <w:rPr>
          <w:rFonts w:eastAsia="仿宋_GB2312"/>
          <w:sz w:val="32"/>
          <w:szCs w:val="32"/>
        </w:rPr>
        <w:t>审查核保、银行机构审核授信、反馈信贷服务信息</w:t>
      </w:r>
      <w:r>
        <w:rPr>
          <w:rFonts w:eastAsia="仿宋_GB2312"/>
          <w:sz w:val="32"/>
          <w:szCs w:val="32"/>
        </w:rPr>
        <w:t>”</w:t>
      </w:r>
      <w:r>
        <w:rPr>
          <w:rFonts w:eastAsia="仿宋_GB2312"/>
          <w:sz w:val="32"/>
          <w:szCs w:val="32"/>
        </w:rPr>
        <w:t>的工作流程。</w:t>
      </w:r>
    </w:p>
    <w:p w:rsidR="00FD5122" w:rsidRDefault="00EA7784">
      <w:pPr>
        <w:spacing w:line="560" w:lineRule="exact"/>
        <w:ind w:firstLineChars="200" w:firstLine="640"/>
        <w:rPr>
          <w:rFonts w:eastAsia="楷体_GB2312"/>
          <w:sz w:val="32"/>
          <w:szCs w:val="32"/>
        </w:rPr>
      </w:pPr>
      <w:r>
        <w:rPr>
          <w:rFonts w:ascii="楷体_GB2312" w:eastAsia="楷体_GB2312" w:hAnsi="楷体_GB2312" w:cs="楷体_GB2312" w:hint="eastAsia"/>
          <w:sz w:val="32"/>
          <w:szCs w:val="32"/>
        </w:rPr>
        <w:t>（一）农业农村部门摸底推荐，引导农业经营主体申请“下单”。</w:t>
      </w:r>
      <w:r>
        <w:rPr>
          <w:rFonts w:eastAsia="仿宋_GB2312"/>
          <w:sz w:val="32"/>
          <w:szCs w:val="32"/>
        </w:rPr>
        <w:t>市农业农村局结合本地农业经营主体</w:t>
      </w:r>
      <w:r>
        <w:rPr>
          <w:rFonts w:eastAsia="仿宋_GB2312"/>
          <w:sz w:val="32"/>
          <w:szCs w:val="32"/>
        </w:rPr>
        <w:t>“</w:t>
      </w:r>
      <w:r>
        <w:rPr>
          <w:rFonts w:eastAsia="仿宋_GB2312"/>
          <w:sz w:val="32"/>
          <w:szCs w:val="32"/>
        </w:rPr>
        <w:t>建档立卡</w:t>
      </w:r>
      <w:r>
        <w:rPr>
          <w:rFonts w:eastAsia="仿宋_GB2312"/>
          <w:sz w:val="32"/>
          <w:szCs w:val="32"/>
        </w:rPr>
        <w:t>”</w:t>
      </w:r>
      <w:r>
        <w:rPr>
          <w:rFonts w:eastAsia="仿宋_GB2312"/>
          <w:sz w:val="32"/>
          <w:szCs w:val="32"/>
        </w:rPr>
        <w:t>工作，组织</w:t>
      </w:r>
      <w:r>
        <w:rPr>
          <w:rFonts w:eastAsia="仿宋_GB2312" w:hint="eastAsia"/>
          <w:sz w:val="32"/>
          <w:szCs w:val="32"/>
        </w:rPr>
        <w:t>两县两区</w:t>
      </w:r>
      <w:r>
        <w:rPr>
          <w:rFonts w:eastAsia="仿宋_GB2312"/>
          <w:sz w:val="32"/>
          <w:szCs w:val="32"/>
        </w:rPr>
        <w:t>农业农村部门逐级收集上报农业经营主体信贷需求，建立农业经营主体信贷需求名单，定期汇总推荐给当地广西农担公司办事处，并同步报送自治区农业农村厅。</w:t>
      </w:r>
    </w:p>
    <w:p w:rsidR="00FD5122" w:rsidRDefault="00EA7784">
      <w:pPr>
        <w:spacing w:line="560" w:lineRule="exact"/>
        <w:ind w:firstLineChars="200" w:firstLine="640"/>
        <w:rPr>
          <w:rFonts w:eastAsia="仿宋_GB2312"/>
          <w:sz w:val="32"/>
          <w:szCs w:val="32"/>
        </w:rPr>
      </w:pPr>
      <w:r>
        <w:rPr>
          <w:rFonts w:ascii="楷体_GB2312" w:eastAsia="楷体_GB2312" w:hAnsi="楷体_GB2312" w:cs="楷体_GB2312"/>
          <w:sz w:val="32"/>
          <w:szCs w:val="32"/>
        </w:rPr>
        <w:lastRenderedPageBreak/>
        <w:t>（二）广西农担公司</w:t>
      </w:r>
      <w:r>
        <w:rPr>
          <w:rFonts w:ascii="楷体_GB2312" w:eastAsia="楷体_GB2312" w:hAnsi="楷体_GB2312" w:cs="楷体_GB2312" w:hint="eastAsia"/>
          <w:sz w:val="32"/>
          <w:szCs w:val="32"/>
        </w:rPr>
        <w:t>钦州市办事处</w:t>
      </w:r>
      <w:r>
        <w:rPr>
          <w:rFonts w:ascii="楷体_GB2312" w:eastAsia="楷体_GB2312" w:hAnsi="楷体_GB2312" w:cs="楷体_GB2312"/>
          <w:sz w:val="32"/>
          <w:szCs w:val="32"/>
        </w:rPr>
        <w:t>及时在信贷直通车平台响应预约。</w:t>
      </w:r>
      <w:r>
        <w:rPr>
          <w:rFonts w:eastAsia="仿宋_GB2312"/>
          <w:sz w:val="32"/>
          <w:szCs w:val="32"/>
        </w:rPr>
        <w:t>广</w:t>
      </w:r>
      <w:r>
        <w:rPr>
          <w:rFonts w:eastAsia="仿宋_GB2312"/>
          <w:sz w:val="32"/>
          <w:szCs w:val="32"/>
        </w:rPr>
        <w:t>西农担公司</w:t>
      </w:r>
      <w:r>
        <w:rPr>
          <w:rFonts w:eastAsia="仿宋_GB2312" w:hint="eastAsia"/>
          <w:sz w:val="32"/>
          <w:szCs w:val="32"/>
        </w:rPr>
        <w:t>钦州市办事处</w:t>
      </w:r>
      <w:r>
        <w:rPr>
          <w:rFonts w:eastAsia="仿宋_GB2312"/>
          <w:sz w:val="32"/>
          <w:szCs w:val="32"/>
        </w:rPr>
        <w:t>安排具体业务负责人，每日登录农业信贷直通车平台，在系统响应预约经营主体的融资需求，并导出客户清单，梳理排查是否为存量客户。对于原有存量并新增客户、纯新增客户两类客户，广西农担公司</w:t>
      </w:r>
      <w:r>
        <w:rPr>
          <w:rFonts w:eastAsia="仿宋_GB2312" w:hint="eastAsia"/>
          <w:sz w:val="32"/>
          <w:szCs w:val="32"/>
        </w:rPr>
        <w:t>钦州市办事处</w:t>
      </w:r>
      <w:r>
        <w:rPr>
          <w:rFonts w:eastAsia="仿宋_GB2312"/>
          <w:sz w:val="32"/>
          <w:szCs w:val="32"/>
        </w:rPr>
        <w:t>要及时对客户进行电话初步调查。</w:t>
      </w:r>
    </w:p>
    <w:p w:rsidR="00FD5122" w:rsidRDefault="00EA7784">
      <w:pPr>
        <w:spacing w:line="560" w:lineRule="exact"/>
        <w:ind w:firstLineChars="200" w:firstLine="640"/>
        <w:rPr>
          <w:rFonts w:eastAsia="仿宋_GB2312"/>
          <w:sz w:val="32"/>
          <w:szCs w:val="32"/>
        </w:rPr>
      </w:pPr>
      <w:r>
        <w:rPr>
          <w:rFonts w:ascii="楷体_GB2312" w:eastAsia="楷体_GB2312" w:hAnsi="楷体_GB2312" w:cs="楷体_GB2312"/>
          <w:sz w:val="32"/>
          <w:szCs w:val="32"/>
        </w:rPr>
        <w:t>（三）广西农担公司统筹分配，向合作银行</w:t>
      </w:r>
      <w:r>
        <w:rPr>
          <w:rFonts w:ascii="楷体_GB2312" w:eastAsia="楷体_GB2312" w:hAnsi="楷体_GB2312" w:cs="楷体_GB2312"/>
          <w:sz w:val="32"/>
          <w:szCs w:val="32"/>
        </w:rPr>
        <w:t>“</w:t>
      </w:r>
      <w:r>
        <w:rPr>
          <w:rFonts w:ascii="楷体_GB2312" w:eastAsia="楷体_GB2312" w:hAnsi="楷体_GB2312" w:cs="楷体_GB2312"/>
          <w:sz w:val="32"/>
          <w:szCs w:val="32"/>
        </w:rPr>
        <w:t>派单</w:t>
      </w:r>
      <w:r>
        <w:rPr>
          <w:rFonts w:ascii="楷体_GB2312" w:eastAsia="楷体_GB2312" w:hAnsi="楷体_GB2312" w:cs="楷体_GB2312"/>
          <w:sz w:val="32"/>
          <w:szCs w:val="32"/>
        </w:rPr>
        <w:t>”</w:t>
      </w:r>
      <w:r>
        <w:rPr>
          <w:rFonts w:ascii="楷体_GB2312" w:eastAsia="楷体_GB2312" w:hAnsi="楷体_GB2312" w:cs="楷体_GB2312"/>
          <w:sz w:val="32"/>
          <w:szCs w:val="32"/>
        </w:rPr>
        <w:t>。</w:t>
      </w:r>
      <w:r>
        <w:rPr>
          <w:rFonts w:eastAsia="仿宋_GB2312"/>
          <w:sz w:val="32"/>
          <w:szCs w:val="32"/>
        </w:rPr>
        <w:t>广西农担公司</w:t>
      </w:r>
      <w:r>
        <w:rPr>
          <w:rFonts w:eastAsia="仿宋_GB2312" w:hint="eastAsia"/>
          <w:sz w:val="32"/>
          <w:szCs w:val="32"/>
        </w:rPr>
        <w:t>钦州市办事处</w:t>
      </w:r>
      <w:r>
        <w:rPr>
          <w:rFonts w:eastAsia="仿宋_GB2312"/>
          <w:sz w:val="32"/>
          <w:szCs w:val="32"/>
        </w:rPr>
        <w:t>向信贷直通车重点支撑银行（以下简称合作银行）推荐。广西农担公司</w:t>
      </w:r>
      <w:r>
        <w:rPr>
          <w:rFonts w:eastAsia="仿宋_GB2312" w:hint="eastAsia"/>
          <w:sz w:val="32"/>
          <w:szCs w:val="32"/>
        </w:rPr>
        <w:t>钦州市办事处</w:t>
      </w:r>
      <w:r>
        <w:rPr>
          <w:rFonts w:eastAsia="仿宋_GB2312"/>
          <w:sz w:val="32"/>
          <w:szCs w:val="32"/>
        </w:rPr>
        <w:t>担保业务部定期下载信贷直通车平台申请的客户名单，提供给合作银行自治区级机构对应部门。广西农担公司</w:t>
      </w:r>
      <w:r>
        <w:rPr>
          <w:rFonts w:eastAsia="仿宋_GB2312" w:hint="eastAsia"/>
          <w:sz w:val="32"/>
          <w:szCs w:val="32"/>
        </w:rPr>
        <w:t>钦州市办事处</w:t>
      </w:r>
      <w:r>
        <w:rPr>
          <w:rFonts w:eastAsia="仿宋_GB2312"/>
          <w:sz w:val="32"/>
          <w:szCs w:val="32"/>
        </w:rPr>
        <w:t>及合作银行按月</w:t>
      </w:r>
      <w:r>
        <w:rPr>
          <w:rFonts w:eastAsia="仿宋_GB2312"/>
          <w:sz w:val="32"/>
          <w:szCs w:val="32"/>
        </w:rPr>
        <w:t>通报受理和放款情况。对经过一段时间试点效果不明显、业务推进不力的合作银行，可适时调整。</w:t>
      </w:r>
    </w:p>
    <w:p w:rsidR="00FD5122" w:rsidRDefault="00EA7784">
      <w:pPr>
        <w:spacing w:line="560" w:lineRule="exact"/>
        <w:ind w:firstLineChars="200" w:firstLine="640"/>
        <w:rPr>
          <w:rFonts w:eastAsia="仿宋_GB2312"/>
          <w:sz w:val="32"/>
          <w:szCs w:val="32"/>
        </w:rPr>
      </w:pPr>
      <w:r>
        <w:rPr>
          <w:rFonts w:ascii="楷体_GB2312" w:eastAsia="楷体_GB2312" w:hAnsi="楷体_GB2312" w:cs="楷体_GB2312"/>
          <w:sz w:val="32"/>
          <w:szCs w:val="32"/>
        </w:rPr>
        <w:t>（四）合作银行开通绿色通道，承接融资需求进行</w:t>
      </w:r>
      <w:r>
        <w:rPr>
          <w:rFonts w:ascii="楷体_GB2312" w:eastAsia="楷体_GB2312" w:hAnsi="楷体_GB2312" w:cs="楷体_GB2312"/>
          <w:sz w:val="32"/>
          <w:szCs w:val="32"/>
        </w:rPr>
        <w:t>“</w:t>
      </w:r>
      <w:r>
        <w:rPr>
          <w:rFonts w:ascii="楷体_GB2312" w:eastAsia="楷体_GB2312" w:hAnsi="楷体_GB2312" w:cs="楷体_GB2312"/>
          <w:sz w:val="32"/>
          <w:szCs w:val="32"/>
        </w:rPr>
        <w:t>接单</w:t>
      </w:r>
      <w:r>
        <w:rPr>
          <w:rFonts w:ascii="楷体_GB2312" w:eastAsia="楷体_GB2312" w:hAnsi="楷体_GB2312" w:cs="楷体_GB2312"/>
          <w:sz w:val="32"/>
          <w:szCs w:val="32"/>
        </w:rPr>
        <w:t>”</w:t>
      </w:r>
      <w:r>
        <w:rPr>
          <w:rFonts w:ascii="楷体_GB2312" w:eastAsia="楷体_GB2312" w:hAnsi="楷体_GB2312" w:cs="楷体_GB2312"/>
          <w:sz w:val="32"/>
          <w:szCs w:val="32"/>
        </w:rPr>
        <w:t>。</w:t>
      </w:r>
      <w:r>
        <w:rPr>
          <w:rFonts w:eastAsia="仿宋_GB2312"/>
          <w:sz w:val="32"/>
          <w:szCs w:val="32"/>
        </w:rPr>
        <w:t>合作银行联合当地广西农担公司办事处对，对信贷直通车项目进行先行审批。合作银行要积极创新专属信贷产品，或在现有产品基础上嵌入</w:t>
      </w:r>
      <w:r>
        <w:rPr>
          <w:rFonts w:eastAsia="仿宋_GB2312"/>
          <w:sz w:val="32"/>
          <w:szCs w:val="32"/>
        </w:rPr>
        <w:t>“</w:t>
      </w:r>
      <w:r>
        <w:rPr>
          <w:rFonts w:eastAsia="仿宋_GB2312"/>
          <w:sz w:val="32"/>
          <w:szCs w:val="32"/>
        </w:rPr>
        <w:t>信贷直通车</w:t>
      </w:r>
      <w:r>
        <w:rPr>
          <w:rFonts w:eastAsia="仿宋_GB2312"/>
          <w:sz w:val="32"/>
          <w:szCs w:val="32"/>
        </w:rPr>
        <w:t>”</w:t>
      </w:r>
      <w:r>
        <w:rPr>
          <w:rFonts w:eastAsia="仿宋_GB2312"/>
          <w:sz w:val="32"/>
          <w:szCs w:val="32"/>
        </w:rPr>
        <w:t>业务，进一步优化审批流程，简化审批材料，提高放款效率。</w:t>
      </w:r>
    </w:p>
    <w:p w:rsidR="00FD5122" w:rsidRDefault="00EA7784">
      <w:pPr>
        <w:spacing w:line="560" w:lineRule="exact"/>
        <w:ind w:firstLineChars="200" w:firstLine="640"/>
        <w:rPr>
          <w:rFonts w:eastAsia="黑体"/>
          <w:sz w:val="32"/>
          <w:szCs w:val="32"/>
        </w:rPr>
      </w:pPr>
      <w:r>
        <w:rPr>
          <w:rFonts w:eastAsia="黑体"/>
          <w:sz w:val="32"/>
          <w:szCs w:val="32"/>
        </w:rPr>
        <w:t>四、工作保障</w:t>
      </w:r>
      <w:r>
        <w:rPr>
          <w:rFonts w:eastAsia="黑体" w:hint="eastAsia"/>
          <w:sz w:val="32"/>
          <w:szCs w:val="32"/>
        </w:rPr>
        <w:t>措施</w:t>
      </w:r>
    </w:p>
    <w:p w:rsidR="00FD5122" w:rsidRDefault="00EA7784">
      <w:pPr>
        <w:spacing w:line="560" w:lineRule="exact"/>
        <w:ind w:firstLineChars="200" w:firstLine="640"/>
        <w:rPr>
          <w:rFonts w:eastAsia="仿宋_GB2312"/>
          <w:sz w:val="32"/>
          <w:szCs w:val="32"/>
        </w:rPr>
      </w:pPr>
      <w:r>
        <w:rPr>
          <w:rFonts w:ascii="楷体_GB2312" w:eastAsia="楷体_GB2312" w:hAnsi="楷体_GB2312" w:cs="楷体_GB2312"/>
          <w:sz w:val="32"/>
          <w:szCs w:val="32"/>
        </w:rPr>
        <w:t>（一）加强组织领导。</w:t>
      </w:r>
      <w:r>
        <w:rPr>
          <w:rFonts w:eastAsia="仿宋_GB2312" w:hint="eastAsia"/>
          <w:sz w:val="32"/>
          <w:szCs w:val="32"/>
        </w:rPr>
        <w:t>市</w:t>
      </w:r>
      <w:r>
        <w:rPr>
          <w:rFonts w:eastAsia="仿宋_GB2312"/>
          <w:sz w:val="32"/>
          <w:szCs w:val="32"/>
        </w:rPr>
        <w:t>农业农村</w:t>
      </w:r>
      <w:r>
        <w:rPr>
          <w:rFonts w:eastAsia="仿宋_GB2312" w:hint="eastAsia"/>
          <w:sz w:val="32"/>
          <w:szCs w:val="32"/>
        </w:rPr>
        <w:t>局</w:t>
      </w:r>
      <w:r>
        <w:rPr>
          <w:rFonts w:eastAsia="仿宋_GB2312"/>
          <w:sz w:val="32"/>
          <w:szCs w:val="32"/>
        </w:rPr>
        <w:t>联合广西农担公司</w:t>
      </w:r>
      <w:r>
        <w:rPr>
          <w:rFonts w:eastAsia="仿宋_GB2312" w:hint="eastAsia"/>
          <w:sz w:val="32"/>
          <w:szCs w:val="32"/>
        </w:rPr>
        <w:t>钦州市办事处</w:t>
      </w:r>
      <w:r>
        <w:rPr>
          <w:rFonts w:eastAsia="仿宋_GB2312"/>
          <w:sz w:val="32"/>
          <w:szCs w:val="32"/>
        </w:rPr>
        <w:t>建立信贷直通车专项工作小组，定期召开会议，统筹推进工作，双方要加强工作协调，明确职责，强化培训，确保高质量开展信贷直通车活动。</w:t>
      </w:r>
      <w:r>
        <w:rPr>
          <w:rFonts w:eastAsia="仿宋_GB2312" w:hint="eastAsia"/>
          <w:sz w:val="32"/>
          <w:szCs w:val="32"/>
        </w:rPr>
        <w:t>两</w:t>
      </w:r>
      <w:r>
        <w:rPr>
          <w:rFonts w:eastAsia="仿宋_GB2312" w:hint="eastAsia"/>
          <w:sz w:val="32"/>
          <w:szCs w:val="32"/>
        </w:rPr>
        <w:t>县</w:t>
      </w:r>
      <w:r>
        <w:rPr>
          <w:rFonts w:eastAsia="仿宋_GB2312" w:hint="eastAsia"/>
          <w:sz w:val="32"/>
          <w:szCs w:val="32"/>
        </w:rPr>
        <w:t>两</w:t>
      </w:r>
      <w:r>
        <w:rPr>
          <w:rFonts w:eastAsia="仿宋_GB2312" w:hint="eastAsia"/>
          <w:sz w:val="32"/>
          <w:szCs w:val="32"/>
        </w:rPr>
        <w:t>区</w:t>
      </w:r>
      <w:r>
        <w:rPr>
          <w:rFonts w:eastAsia="仿宋_GB2312"/>
          <w:sz w:val="32"/>
          <w:szCs w:val="32"/>
        </w:rPr>
        <w:t>农业农村</w:t>
      </w:r>
      <w:r>
        <w:rPr>
          <w:rFonts w:eastAsia="仿宋_GB2312" w:hint="eastAsia"/>
          <w:sz w:val="32"/>
          <w:szCs w:val="32"/>
        </w:rPr>
        <w:t>部门</w:t>
      </w:r>
      <w:r>
        <w:rPr>
          <w:rFonts w:eastAsia="仿宋_GB2312"/>
          <w:sz w:val="32"/>
          <w:szCs w:val="32"/>
        </w:rPr>
        <w:t>要相应成立信贷</w:t>
      </w:r>
      <w:r>
        <w:rPr>
          <w:rFonts w:eastAsia="仿宋_GB2312"/>
          <w:sz w:val="32"/>
          <w:szCs w:val="32"/>
        </w:rPr>
        <w:lastRenderedPageBreak/>
        <w:t>直通车专项工作小组，并于</w:t>
      </w:r>
      <w:r>
        <w:rPr>
          <w:rFonts w:eastAsia="仿宋_GB2312"/>
          <w:sz w:val="32"/>
          <w:szCs w:val="32"/>
        </w:rPr>
        <w:t>2022</w:t>
      </w:r>
      <w:r>
        <w:rPr>
          <w:rFonts w:eastAsia="仿宋_GB2312"/>
          <w:sz w:val="32"/>
          <w:szCs w:val="32"/>
        </w:rPr>
        <w:t>年</w:t>
      </w:r>
      <w:r>
        <w:rPr>
          <w:rFonts w:eastAsia="仿宋_GB2312"/>
          <w:sz w:val="32"/>
          <w:szCs w:val="32"/>
        </w:rPr>
        <w:t>5</w:t>
      </w:r>
      <w:r>
        <w:rPr>
          <w:rFonts w:eastAsia="仿宋_GB2312"/>
          <w:sz w:val="32"/>
          <w:szCs w:val="32"/>
        </w:rPr>
        <w:t>月</w:t>
      </w:r>
      <w:r>
        <w:rPr>
          <w:rFonts w:eastAsia="仿宋_GB2312" w:hint="eastAsia"/>
          <w:sz w:val="32"/>
          <w:szCs w:val="32"/>
        </w:rPr>
        <w:t>25</w:t>
      </w:r>
      <w:r>
        <w:rPr>
          <w:rFonts w:eastAsia="仿宋_GB2312"/>
          <w:sz w:val="32"/>
          <w:szCs w:val="32"/>
        </w:rPr>
        <w:t>日前将工作机构成立情况报</w:t>
      </w:r>
      <w:r>
        <w:rPr>
          <w:rFonts w:eastAsia="仿宋_GB2312" w:hint="eastAsia"/>
          <w:sz w:val="32"/>
          <w:szCs w:val="32"/>
        </w:rPr>
        <w:t>市</w:t>
      </w:r>
      <w:r>
        <w:rPr>
          <w:rFonts w:eastAsia="仿宋_GB2312"/>
          <w:sz w:val="32"/>
          <w:szCs w:val="32"/>
        </w:rPr>
        <w:t>农业农村</w:t>
      </w:r>
      <w:r>
        <w:rPr>
          <w:rFonts w:eastAsia="仿宋_GB2312" w:hint="eastAsia"/>
          <w:sz w:val="32"/>
          <w:szCs w:val="32"/>
        </w:rPr>
        <w:t>局</w:t>
      </w:r>
      <w:r>
        <w:rPr>
          <w:rFonts w:eastAsia="仿宋_GB2312"/>
          <w:sz w:val="32"/>
          <w:szCs w:val="32"/>
        </w:rPr>
        <w:t>备案。</w:t>
      </w:r>
    </w:p>
    <w:p w:rsidR="00FD5122" w:rsidRDefault="00EA7784">
      <w:pPr>
        <w:tabs>
          <w:tab w:val="left" w:pos="1609"/>
        </w:tabs>
        <w:spacing w:line="560" w:lineRule="exact"/>
        <w:ind w:firstLineChars="200" w:firstLine="640"/>
        <w:rPr>
          <w:rFonts w:eastAsia="仿宋_GB2312"/>
          <w:sz w:val="32"/>
          <w:szCs w:val="32"/>
        </w:rPr>
      </w:pPr>
      <w:r>
        <w:rPr>
          <w:rFonts w:ascii="楷体_GB2312" w:eastAsia="楷体_GB2312" w:hAnsi="楷体_GB2312" w:cs="楷体_GB2312"/>
          <w:sz w:val="32"/>
          <w:szCs w:val="32"/>
        </w:rPr>
        <w:t>（二）加大联合宣传。</w:t>
      </w:r>
      <w:r>
        <w:rPr>
          <w:rFonts w:eastAsia="仿宋_GB2312" w:hint="eastAsia"/>
          <w:sz w:val="32"/>
          <w:szCs w:val="32"/>
        </w:rPr>
        <w:t>两县两区</w:t>
      </w:r>
      <w:r>
        <w:rPr>
          <w:rFonts w:eastAsia="仿宋_GB2312"/>
          <w:sz w:val="32"/>
          <w:szCs w:val="32"/>
        </w:rPr>
        <w:t>农业农村</w:t>
      </w:r>
      <w:r>
        <w:rPr>
          <w:rFonts w:eastAsia="仿宋_GB2312" w:hint="eastAsia"/>
          <w:sz w:val="32"/>
          <w:szCs w:val="32"/>
        </w:rPr>
        <w:t>部门</w:t>
      </w:r>
      <w:r>
        <w:rPr>
          <w:rFonts w:eastAsia="仿宋_GB2312"/>
          <w:sz w:val="32"/>
          <w:szCs w:val="32"/>
        </w:rPr>
        <w:t>要在办公地点明显的位置摆放</w:t>
      </w:r>
      <w:r>
        <w:rPr>
          <w:rFonts w:eastAsia="仿宋_GB2312"/>
          <w:sz w:val="32"/>
          <w:szCs w:val="32"/>
        </w:rPr>
        <w:t>“</w:t>
      </w:r>
      <w:r>
        <w:rPr>
          <w:rFonts w:eastAsia="仿宋_GB2312"/>
          <w:sz w:val="32"/>
          <w:szCs w:val="32"/>
        </w:rPr>
        <w:t>农业经营主体信贷直通车操作流程</w:t>
      </w:r>
      <w:r>
        <w:rPr>
          <w:rFonts w:eastAsia="仿宋_GB2312"/>
          <w:sz w:val="32"/>
          <w:szCs w:val="32"/>
        </w:rPr>
        <w:t>”</w:t>
      </w:r>
      <w:r>
        <w:rPr>
          <w:rFonts w:eastAsia="仿宋_GB2312"/>
          <w:sz w:val="32"/>
          <w:szCs w:val="32"/>
        </w:rPr>
        <w:t>展板或展架，同时协调各乡镇人民政府、农经站、村委在当地政府信息公示栏、宣传栏、村口交通要道等地方张贴</w:t>
      </w:r>
      <w:r>
        <w:rPr>
          <w:rFonts w:eastAsia="仿宋_GB2312"/>
          <w:sz w:val="32"/>
          <w:szCs w:val="32"/>
        </w:rPr>
        <w:t>“</w:t>
      </w:r>
      <w:r>
        <w:rPr>
          <w:rFonts w:eastAsia="仿宋_GB2312"/>
          <w:sz w:val="32"/>
          <w:szCs w:val="32"/>
        </w:rPr>
        <w:t>农业经营主体信贷直通车操作流程</w:t>
      </w:r>
      <w:r>
        <w:rPr>
          <w:rFonts w:eastAsia="仿宋_GB2312"/>
          <w:sz w:val="32"/>
          <w:szCs w:val="32"/>
        </w:rPr>
        <w:t>”</w:t>
      </w:r>
      <w:r>
        <w:rPr>
          <w:rFonts w:eastAsia="仿宋_GB2312"/>
          <w:sz w:val="32"/>
          <w:szCs w:val="32"/>
        </w:rPr>
        <w:t>海报。广西农担公司</w:t>
      </w:r>
      <w:r>
        <w:rPr>
          <w:rFonts w:eastAsia="仿宋_GB2312" w:hint="eastAsia"/>
          <w:sz w:val="32"/>
          <w:szCs w:val="32"/>
        </w:rPr>
        <w:t>钦州市办事处</w:t>
      </w:r>
      <w:r>
        <w:rPr>
          <w:rFonts w:eastAsia="仿宋_GB2312"/>
          <w:sz w:val="32"/>
          <w:szCs w:val="32"/>
        </w:rPr>
        <w:t>要</w:t>
      </w:r>
      <w:r>
        <w:rPr>
          <w:rFonts w:eastAsia="仿宋_GB2312"/>
          <w:sz w:val="32"/>
          <w:szCs w:val="32"/>
        </w:rPr>
        <w:t>主动对接当地农业农村部门，双方联合选好宣传展板、展架、海报等放置点，主动配合做好展板布放、安装等工作，协助当地农业农村部门、乡镇人民政府、村委做好宣传材料的维护，每月至少开展一次检查、维护工作。相关展板、展架和海报由</w:t>
      </w:r>
      <w:r>
        <w:rPr>
          <w:rFonts w:eastAsia="仿宋_GB2312" w:hint="eastAsia"/>
          <w:sz w:val="32"/>
          <w:szCs w:val="32"/>
        </w:rPr>
        <w:t>市</w:t>
      </w:r>
      <w:r>
        <w:rPr>
          <w:rFonts w:eastAsia="仿宋_GB2312"/>
          <w:sz w:val="32"/>
          <w:szCs w:val="32"/>
        </w:rPr>
        <w:t>农业农村</w:t>
      </w:r>
      <w:r>
        <w:rPr>
          <w:rFonts w:eastAsia="仿宋_GB2312" w:hint="eastAsia"/>
          <w:sz w:val="32"/>
          <w:szCs w:val="32"/>
        </w:rPr>
        <w:t>局</w:t>
      </w:r>
      <w:r>
        <w:rPr>
          <w:rFonts w:eastAsia="仿宋_GB2312"/>
          <w:sz w:val="32"/>
          <w:szCs w:val="32"/>
        </w:rPr>
        <w:t>联合广西农担公司</w:t>
      </w:r>
      <w:r>
        <w:rPr>
          <w:rFonts w:eastAsia="仿宋_GB2312" w:hint="eastAsia"/>
          <w:sz w:val="32"/>
          <w:szCs w:val="32"/>
        </w:rPr>
        <w:t>钦州办公事处</w:t>
      </w:r>
      <w:r>
        <w:rPr>
          <w:rFonts w:eastAsia="仿宋_GB2312"/>
          <w:sz w:val="32"/>
          <w:szCs w:val="32"/>
        </w:rPr>
        <w:t>统一设计提供</w:t>
      </w:r>
      <w:r>
        <w:rPr>
          <w:rFonts w:eastAsia="仿宋_GB2312"/>
          <w:b/>
          <w:bCs/>
          <w:sz w:val="32"/>
          <w:szCs w:val="32"/>
        </w:rPr>
        <w:t>。</w:t>
      </w:r>
    </w:p>
    <w:p w:rsidR="00FD5122" w:rsidRDefault="00EA7784">
      <w:pPr>
        <w:spacing w:line="560" w:lineRule="exact"/>
        <w:ind w:firstLineChars="200" w:firstLine="640"/>
        <w:rPr>
          <w:rFonts w:eastAsia="楷体_GB2312"/>
          <w:sz w:val="32"/>
          <w:szCs w:val="32"/>
        </w:rPr>
      </w:pPr>
      <w:r>
        <w:rPr>
          <w:rFonts w:ascii="楷体_GB2312" w:eastAsia="楷体_GB2312" w:hAnsi="楷体_GB2312" w:cs="楷体_GB2312"/>
          <w:sz w:val="32"/>
          <w:szCs w:val="32"/>
        </w:rPr>
        <w:t>（三）建立限时办结机制。</w:t>
      </w:r>
      <w:r>
        <w:rPr>
          <w:rFonts w:eastAsia="仿宋_GB2312"/>
          <w:sz w:val="32"/>
          <w:szCs w:val="32"/>
        </w:rPr>
        <w:t>建立</w:t>
      </w:r>
      <w:r>
        <w:rPr>
          <w:rFonts w:eastAsia="仿宋_GB2312"/>
          <w:sz w:val="32"/>
          <w:szCs w:val="32"/>
        </w:rPr>
        <w:t>“1+5+5”</w:t>
      </w:r>
      <w:r>
        <w:rPr>
          <w:rFonts w:eastAsia="仿宋_GB2312"/>
          <w:sz w:val="32"/>
          <w:szCs w:val="32"/>
        </w:rPr>
        <w:t>限时办结制度，提升农业经营主体对信贷服务的获得感。经营主体贷款申请经平台核验通过后，对初步筛查符合准入条件的，广西农担公司</w:t>
      </w:r>
      <w:r>
        <w:rPr>
          <w:rFonts w:eastAsia="仿宋_GB2312" w:hint="eastAsia"/>
          <w:sz w:val="32"/>
          <w:szCs w:val="32"/>
        </w:rPr>
        <w:t>钦州市办事处</w:t>
      </w:r>
      <w:r>
        <w:rPr>
          <w:rFonts w:eastAsia="仿宋_GB2312"/>
          <w:sz w:val="32"/>
          <w:szCs w:val="32"/>
        </w:rPr>
        <w:t>与合作银行于</w:t>
      </w:r>
      <w:r>
        <w:rPr>
          <w:rFonts w:eastAsia="仿宋_GB2312"/>
          <w:sz w:val="32"/>
          <w:szCs w:val="32"/>
        </w:rPr>
        <w:t>1</w:t>
      </w:r>
      <w:r>
        <w:rPr>
          <w:rFonts w:eastAsia="仿宋_GB2312"/>
          <w:sz w:val="32"/>
          <w:szCs w:val="32"/>
        </w:rPr>
        <w:t>个工作日内</w:t>
      </w:r>
      <w:r>
        <w:rPr>
          <w:rFonts w:eastAsia="仿宋_GB2312"/>
          <w:sz w:val="32"/>
          <w:szCs w:val="32"/>
        </w:rPr>
        <w:t>“</w:t>
      </w:r>
      <w:r>
        <w:rPr>
          <w:rFonts w:eastAsia="仿宋_GB2312"/>
          <w:sz w:val="32"/>
          <w:szCs w:val="32"/>
        </w:rPr>
        <w:t>一次性告知</w:t>
      </w:r>
      <w:r>
        <w:rPr>
          <w:rFonts w:eastAsia="仿宋_GB2312"/>
          <w:sz w:val="32"/>
          <w:szCs w:val="32"/>
        </w:rPr>
        <w:t>”</w:t>
      </w:r>
      <w:r>
        <w:rPr>
          <w:rFonts w:eastAsia="仿宋_GB2312"/>
          <w:sz w:val="32"/>
          <w:szCs w:val="32"/>
        </w:rPr>
        <w:t>主体所有应准备的贷款材料。</w:t>
      </w:r>
      <w:r>
        <w:rPr>
          <w:rFonts w:eastAsia="仿宋_GB2312"/>
          <w:sz w:val="32"/>
          <w:szCs w:val="32"/>
        </w:rPr>
        <w:t>经营主体贷款资料完整收集并提交后，广西农担公司</w:t>
      </w:r>
      <w:r>
        <w:rPr>
          <w:rFonts w:eastAsia="仿宋_GB2312" w:hint="eastAsia"/>
          <w:sz w:val="32"/>
          <w:szCs w:val="32"/>
        </w:rPr>
        <w:t>钦州市办事处</w:t>
      </w:r>
      <w:r>
        <w:rPr>
          <w:rFonts w:eastAsia="仿宋_GB2312"/>
          <w:sz w:val="32"/>
          <w:szCs w:val="32"/>
        </w:rPr>
        <w:t>于</w:t>
      </w:r>
      <w:r>
        <w:rPr>
          <w:rFonts w:eastAsia="仿宋_GB2312"/>
          <w:sz w:val="32"/>
          <w:szCs w:val="32"/>
        </w:rPr>
        <w:t>5</w:t>
      </w:r>
      <w:r>
        <w:rPr>
          <w:rFonts w:eastAsia="仿宋_GB2312"/>
          <w:sz w:val="32"/>
          <w:szCs w:val="32"/>
        </w:rPr>
        <w:t>个工作日内完成审查核保。合作银行收到广西农担公司</w:t>
      </w:r>
      <w:r>
        <w:rPr>
          <w:rFonts w:eastAsia="仿宋_GB2312" w:hint="eastAsia"/>
          <w:sz w:val="32"/>
          <w:szCs w:val="32"/>
        </w:rPr>
        <w:t>钦州市办事处</w:t>
      </w:r>
      <w:r>
        <w:rPr>
          <w:rFonts w:eastAsia="仿宋_GB2312"/>
          <w:sz w:val="32"/>
          <w:szCs w:val="32"/>
        </w:rPr>
        <w:t>担保意向函或担保确认函后，于</w:t>
      </w:r>
      <w:r>
        <w:rPr>
          <w:rFonts w:eastAsia="仿宋_GB2312"/>
          <w:sz w:val="32"/>
          <w:szCs w:val="32"/>
        </w:rPr>
        <w:t>5</w:t>
      </w:r>
      <w:r>
        <w:rPr>
          <w:rFonts w:eastAsia="仿宋_GB2312"/>
          <w:sz w:val="32"/>
          <w:szCs w:val="32"/>
        </w:rPr>
        <w:t>个工作日内完成审核授信。</w:t>
      </w:r>
    </w:p>
    <w:p w:rsidR="00FD5122" w:rsidRDefault="00EA7784">
      <w:pPr>
        <w:spacing w:line="560" w:lineRule="exact"/>
        <w:ind w:firstLineChars="200" w:firstLine="640"/>
        <w:rPr>
          <w:rFonts w:eastAsia="仿宋_GB2312"/>
          <w:sz w:val="32"/>
          <w:szCs w:val="32"/>
        </w:rPr>
      </w:pPr>
      <w:r>
        <w:rPr>
          <w:rFonts w:ascii="楷体_GB2312" w:eastAsia="楷体_GB2312" w:hAnsi="楷体_GB2312" w:cs="楷体_GB2312"/>
          <w:sz w:val="32"/>
          <w:szCs w:val="32"/>
        </w:rPr>
        <w:t>（四）</w:t>
      </w:r>
      <w:r>
        <w:rPr>
          <w:rFonts w:ascii="楷体_GB2312" w:eastAsia="楷体_GB2312" w:hAnsi="楷体_GB2312" w:cs="楷体_GB2312" w:hint="eastAsia"/>
          <w:sz w:val="32"/>
          <w:szCs w:val="32"/>
        </w:rPr>
        <w:t>及</w:t>
      </w:r>
      <w:r>
        <w:rPr>
          <w:rFonts w:ascii="楷体_GB2312" w:eastAsia="楷体_GB2312" w:hAnsi="楷体_GB2312" w:cs="楷体_GB2312"/>
          <w:sz w:val="32"/>
          <w:szCs w:val="32"/>
        </w:rPr>
        <w:t>时调度</w:t>
      </w:r>
      <w:r>
        <w:rPr>
          <w:rFonts w:ascii="楷体_GB2312" w:eastAsia="楷体_GB2312" w:hAnsi="楷体_GB2312" w:cs="楷体_GB2312" w:hint="eastAsia"/>
          <w:sz w:val="32"/>
          <w:szCs w:val="32"/>
        </w:rPr>
        <w:t>，</w:t>
      </w:r>
      <w:r>
        <w:rPr>
          <w:rFonts w:ascii="楷体_GB2312" w:eastAsia="楷体_GB2312" w:hAnsi="楷体_GB2312" w:cs="楷体_GB2312"/>
          <w:sz w:val="32"/>
          <w:szCs w:val="32"/>
        </w:rPr>
        <w:t>做好反馈。</w:t>
      </w:r>
      <w:r>
        <w:rPr>
          <w:rFonts w:eastAsia="仿宋_GB2312"/>
          <w:sz w:val="32"/>
          <w:szCs w:val="32"/>
        </w:rPr>
        <w:t>从</w:t>
      </w:r>
      <w:r>
        <w:rPr>
          <w:rFonts w:eastAsia="仿宋_GB2312"/>
          <w:sz w:val="32"/>
          <w:szCs w:val="32"/>
        </w:rPr>
        <w:t>5</w:t>
      </w:r>
      <w:r>
        <w:rPr>
          <w:rFonts w:eastAsia="仿宋_GB2312"/>
          <w:sz w:val="32"/>
          <w:szCs w:val="32"/>
        </w:rPr>
        <w:t>月起，广西农担公司</w:t>
      </w:r>
      <w:r>
        <w:rPr>
          <w:rFonts w:eastAsia="仿宋_GB2312" w:hint="eastAsia"/>
          <w:sz w:val="32"/>
          <w:szCs w:val="32"/>
        </w:rPr>
        <w:t>办事处</w:t>
      </w:r>
      <w:r>
        <w:rPr>
          <w:rFonts w:eastAsia="仿宋_GB2312"/>
          <w:sz w:val="32"/>
          <w:szCs w:val="32"/>
        </w:rPr>
        <w:t>做好每日统计工作，每周调度广西农担公司</w:t>
      </w:r>
      <w:r>
        <w:rPr>
          <w:rFonts w:eastAsia="仿宋_GB2312" w:hint="eastAsia"/>
          <w:sz w:val="32"/>
          <w:szCs w:val="32"/>
        </w:rPr>
        <w:t>钦州市办事处</w:t>
      </w:r>
      <w:r>
        <w:rPr>
          <w:rFonts w:eastAsia="仿宋_GB2312"/>
          <w:sz w:val="32"/>
          <w:szCs w:val="32"/>
        </w:rPr>
        <w:t>以及各合作银行的办理情况，每月梳理直通车业务进展情况，每季度</w:t>
      </w:r>
      <w:r>
        <w:rPr>
          <w:rFonts w:eastAsia="仿宋_GB2312"/>
          <w:sz w:val="32"/>
          <w:szCs w:val="32"/>
        </w:rPr>
        <w:lastRenderedPageBreak/>
        <w:t>结束后次月</w:t>
      </w:r>
      <w:r>
        <w:rPr>
          <w:rFonts w:eastAsia="仿宋_GB2312"/>
          <w:sz w:val="32"/>
          <w:szCs w:val="32"/>
        </w:rPr>
        <w:t>1</w:t>
      </w:r>
      <w:r>
        <w:rPr>
          <w:rFonts w:eastAsia="仿宋_GB2312" w:hint="eastAsia"/>
          <w:sz w:val="32"/>
          <w:szCs w:val="32"/>
        </w:rPr>
        <w:t>0</w:t>
      </w:r>
      <w:r>
        <w:rPr>
          <w:rFonts w:eastAsia="仿宋_GB2312"/>
          <w:sz w:val="32"/>
          <w:szCs w:val="32"/>
        </w:rPr>
        <w:t>日前形成书面报告报</w:t>
      </w:r>
      <w:r>
        <w:rPr>
          <w:rFonts w:eastAsia="仿宋_GB2312" w:hint="eastAsia"/>
          <w:sz w:val="32"/>
          <w:szCs w:val="32"/>
        </w:rPr>
        <w:t>市</w:t>
      </w:r>
      <w:r>
        <w:rPr>
          <w:rFonts w:eastAsia="仿宋_GB2312"/>
          <w:sz w:val="32"/>
          <w:szCs w:val="32"/>
        </w:rPr>
        <w:t>农业农村</w:t>
      </w:r>
      <w:r>
        <w:rPr>
          <w:rFonts w:eastAsia="仿宋_GB2312" w:hint="eastAsia"/>
          <w:sz w:val="32"/>
          <w:szCs w:val="32"/>
        </w:rPr>
        <w:t>局</w:t>
      </w:r>
      <w:r>
        <w:rPr>
          <w:rFonts w:eastAsia="仿宋_GB2312"/>
          <w:sz w:val="32"/>
          <w:szCs w:val="32"/>
        </w:rPr>
        <w:t>。</w:t>
      </w:r>
    </w:p>
    <w:p w:rsidR="00FD5122" w:rsidRDefault="00EA7784">
      <w:pPr>
        <w:spacing w:line="560" w:lineRule="exact"/>
        <w:ind w:firstLineChars="200" w:firstLine="640"/>
        <w:rPr>
          <w:rFonts w:eastAsia="仿宋_GB2312"/>
          <w:sz w:val="32"/>
          <w:szCs w:val="32"/>
        </w:rPr>
      </w:pPr>
      <w:r>
        <w:rPr>
          <w:rFonts w:ascii="楷体_GB2312" w:eastAsia="楷体_GB2312" w:hAnsi="楷体_GB2312" w:cs="楷体_GB2312"/>
          <w:sz w:val="32"/>
          <w:szCs w:val="32"/>
        </w:rPr>
        <w:t>（</w:t>
      </w:r>
      <w:r>
        <w:rPr>
          <w:rFonts w:ascii="楷体_GB2312" w:eastAsia="楷体_GB2312" w:hAnsi="楷体_GB2312" w:cs="楷体_GB2312" w:hint="eastAsia"/>
          <w:sz w:val="32"/>
          <w:szCs w:val="32"/>
        </w:rPr>
        <w:t>五</w:t>
      </w:r>
      <w:r>
        <w:rPr>
          <w:rFonts w:ascii="楷体_GB2312" w:eastAsia="楷体_GB2312" w:hAnsi="楷体_GB2312" w:cs="楷体_GB2312"/>
          <w:sz w:val="32"/>
          <w:szCs w:val="32"/>
        </w:rPr>
        <w:t>）创新推广形式。</w:t>
      </w:r>
      <w:r>
        <w:rPr>
          <w:rFonts w:eastAsia="仿宋_GB2312"/>
          <w:sz w:val="32"/>
          <w:szCs w:val="32"/>
        </w:rPr>
        <w:t>各县（区）</w:t>
      </w:r>
      <w:r>
        <w:rPr>
          <w:rFonts w:eastAsia="仿宋_GB2312"/>
          <w:sz w:val="32"/>
          <w:szCs w:val="32"/>
        </w:rPr>
        <w:t>农业农村</w:t>
      </w:r>
      <w:r>
        <w:rPr>
          <w:rFonts w:eastAsia="仿宋_GB2312" w:hint="eastAsia"/>
          <w:sz w:val="32"/>
          <w:szCs w:val="32"/>
        </w:rPr>
        <w:t>部门</w:t>
      </w:r>
      <w:r>
        <w:rPr>
          <w:rFonts w:eastAsia="仿宋_GB2312"/>
          <w:sz w:val="32"/>
          <w:szCs w:val="32"/>
        </w:rPr>
        <w:t>要组织协调广西农担公司</w:t>
      </w:r>
      <w:r>
        <w:rPr>
          <w:rFonts w:eastAsia="仿宋_GB2312" w:hint="eastAsia"/>
          <w:sz w:val="32"/>
          <w:szCs w:val="32"/>
        </w:rPr>
        <w:t>钦州市办事处</w:t>
      </w:r>
      <w:r>
        <w:rPr>
          <w:rFonts w:eastAsia="仿宋_GB2312"/>
          <w:sz w:val="32"/>
          <w:szCs w:val="32"/>
        </w:rPr>
        <w:t>、合作银行开展</w:t>
      </w:r>
      <w:r>
        <w:rPr>
          <w:rFonts w:eastAsia="仿宋_GB2312"/>
          <w:sz w:val="32"/>
          <w:szCs w:val="32"/>
        </w:rPr>
        <w:t>“</w:t>
      </w:r>
      <w:r>
        <w:rPr>
          <w:rFonts w:eastAsia="仿宋_GB2312"/>
          <w:sz w:val="32"/>
          <w:szCs w:val="32"/>
        </w:rPr>
        <w:t>政银担</w:t>
      </w:r>
      <w:r>
        <w:rPr>
          <w:rFonts w:eastAsia="仿宋_GB2312"/>
          <w:sz w:val="32"/>
          <w:szCs w:val="32"/>
        </w:rPr>
        <w:t>”</w:t>
      </w:r>
      <w:r>
        <w:rPr>
          <w:rFonts w:eastAsia="仿宋_GB2312"/>
          <w:sz w:val="32"/>
          <w:szCs w:val="32"/>
        </w:rPr>
        <w:t>联动宣传推广，线上线下联合发力，进一步扩大经营主体对信贷直通车政策和办理流程的知晓度。同时，可依托派驻县（区）的乡村振兴工作队和驻村第一书记，成立信贷直通车流动办理站，指导有信贷需求的农业经营主体扫码提出贷款申请。</w:t>
      </w:r>
      <w:r>
        <w:rPr>
          <w:rFonts w:eastAsia="仿宋_GB2312" w:hint="eastAsia"/>
          <w:sz w:val="32"/>
          <w:szCs w:val="32"/>
        </w:rPr>
        <w:t>两县两区</w:t>
      </w:r>
      <w:r>
        <w:rPr>
          <w:rFonts w:eastAsia="仿宋_GB2312"/>
          <w:sz w:val="32"/>
          <w:szCs w:val="32"/>
        </w:rPr>
        <w:t>农业农村</w:t>
      </w:r>
      <w:r>
        <w:rPr>
          <w:rFonts w:eastAsia="仿宋_GB2312" w:hint="eastAsia"/>
          <w:sz w:val="32"/>
          <w:szCs w:val="32"/>
        </w:rPr>
        <w:t>部门</w:t>
      </w:r>
      <w:r>
        <w:rPr>
          <w:rFonts w:eastAsia="仿宋_GB2312"/>
          <w:sz w:val="32"/>
          <w:szCs w:val="32"/>
        </w:rPr>
        <w:t>要及时总结工作经验，于</w:t>
      </w:r>
      <w:r>
        <w:rPr>
          <w:rFonts w:eastAsia="仿宋_GB2312"/>
          <w:sz w:val="32"/>
          <w:szCs w:val="32"/>
        </w:rPr>
        <w:t>2022</w:t>
      </w:r>
      <w:r>
        <w:rPr>
          <w:rFonts w:eastAsia="仿宋_GB2312"/>
          <w:sz w:val="32"/>
          <w:szCs w:val="32"/>
        </w:rPr>
        <w:t>年</w:t>
      </w:r>
      <w:r>
        <w:rPr>
          <w:rFonts w:eastAsia="仿宋_GB2312"/>
          <w:sz w:val="32"/>
          <w:szCs w:val="32"/>
        </w:rPr>
        <w:t>11</w:t>
      </w:r>
      <w:r>
        <w:rPr>
          <w:rFonts w:eastAsia="仿宋_GB2312"/>
          <w:sz w:val="32"/>
          <w:szCs w:val="32"/>
        </w:rPr>
        <w:t>月</w:t>
      </w:r>
      <w:r>
        <w:rPr>
          <w:rFonts w:eastAsia="仿宋_GB2312" w:hint="eastAsia"/>
          <w:sz w:val="32"/>
          <w:szCs w:val="32"/>
        </w:rPr>
        <w:t>10</w:t>
      </w:r>
      <w:r>
        <w:rPr>
          <w:rFonts w:eastAsia="仿宋_GB2312"/>
          <w:sz w:val="32"/>
          <w:szCs w:val="32"/>
        </w:rPr>
        <w:t>日前将工作总结和优秀典型案例报送</w:t>
      </w:r>
      <w:r>
        <w:rPr>
          <w:rFonts w:ascii="仿宋_GB2312" w:eastAsia="仿宋_GB2312" w:hint="eastAsia"/>
          <w:sz w:val="32"/>
          <w:szCs w:val="32"/>
        </w:rPr>
        <w:t>钦州市推进农业信贷担保体系建设助推乡村振兴局际联席会议办公室</w:t>
      </w:r>
      <w:r>
        <w:rPr>
          <w:rFonts w:eastAsia="仿宋_GB2312" w:hint="eastAsia"/>
          <w:sz w:val="32"/>
          <w:szCs w:val="32"/>
        </w:rPr>
        <w:t>。电子邮箱：</w:t>
      </w:r>
      <w:hyperlink r:id="rId8" w:history="1">
        <w:r>
          <w:rPr>
            <w:rStyle w:val="a6"/>
            <w:rFonts w:eastAsia="仿宋_GB2312" w:hint="eastAsia"/>
            <w:sz w:val="32"/>
            <w:szCs w:val="32"/>
          </w:rPr>
          <w:t>gxqzsjgz@163.com</w:t>
        </w:r>
        <w:r>
          <w:rPr>
            <w:rStyle w:val="a6"/>
            <w:rFonts w:eastAsia="仿宋_GB2312" w:hint="eastAsia"/>
            <w:sz w:val="32"/>
            <w:szCs w:val="32"/>
          </w:rPr>
          <w:t>。</w:t>
        </w:r>
      </w:hyperlink>
    </w:p>
    <w:p w:rsidR="00FD5122" w:rsidRDefault="00EA7784">
      <w:pPr>
        <w:spacing w:line="560" w:lineRule="exact"/>
        <w:ind w:firstLineChars="200" w:firstLine="640"/>
        <w:rPr>
          <w:rFonts w:eastAsia="仿宋_GB2312"/>
          <w:sz w:val="32"/>
          <w:szCs w:val="32"/>
        </w:rPr>
      </w:pPr>
      <w:r>
        <w:rPr>
          <w:rFonts w:eastAsia="仿宋_GB2312" w:hint="eastAsia"/>
          <w:sz w:val="32"/>
          <w:szCs w:val="32"/>
        </w:rPr>
        <w:t>市农业农村局</w:t>
      </w:r>
      <w:r>
        <w:rPr>
          <w:rFonts w:eastAsia="仿宋_GB2312"/>
          <w:sz w:val="32"/>
          <w:szCs w:val="32"/>
        </w:rPr>
        <w:t>联系人：</w:t>
      </w:r>
      <w:r>
        <w:rPr>
          <w:rFonts w:eastAsia="仿宋_GB2312" w:hint="eastAsia"/>
          <w:sz w:val="32"/>
          <w:szCs w:val="32"/>
        </w:rPr>
        <w:t>刘燕燕</w:t>
      </w:r>
      <w:r>
        <w:rPr>
          <w:rFonts w:eastAsia="仿宋_GB2312"/>
          <w:sz w:val="32"/>
          <w:szCs w:val="32"/>
        </w:rPr>
        <w:t>，</w:t>
      </w:r>
      <w:r>
        <w:rPr>
          <w:rFonts w:eastAsia="仿宋_GB2312"/>
          <w:sz w:val="32"/>
          <w:szCs w:val="32"/>
        </w:rPr>
        <w:t>联系</w:t>
      </w:r>
      <w:r>
        <w:rPr>
          <w:rFonts w:eastAsia="仿宋_GB2312"/>
          <w:sz w:val="32"/>
          <w:szCs w:val="32"/>
        </w:rPr>
        <w:t>电话：</w:t>
      </w:r>
      <w:r>
        <w:rPr>
          <w:rFonts w:eastAsia="仿宋_GB2312" w:hint="eastAsia"/>
          <w:sz w:val="32"/>
          <w:szCs w:val="32"/>
        </w:rPr>
        <w:t>0777</w:t>
      </w:r>
      <w:r>
        <w:rPr>
          <w:rFonts w:eastAsia="仿宋_GB2312" w:hint="eastAsia"/>
          <w:sz w:val="32"/>
          <w:szCs w:val="32"/>
        </w:rPr>
        <w:t>—</w:t>
      </w:r>
      <w:r>
        <w:rPr>
          <w:rFonts w:eastAsia="仿宋_GB2312" w:hint="eastAsia"/>
          <w:sz w:val="32"/>
          <w:szCs w:val="32"/>
        </w:rPr>
        <w:t>2824713</w:t>
      </w:r>
      <w:r>
        <w:rPr>
          <w:rFonts w:eastAsia="仿宋_GB2312"/>
          <w:sz w:val="32"/>
          <w:szCs w:val="32"/>
        </w:rPr>
        <w:t>；</w:t>
      </w:r>
    </w:p>
    <w:p w:rsidR="00FD5122" w:rsidRDefault="00EA7784">
      <w:pPr>
        <w:spacing w:line="560" w:lineRule="exact"/>
        <w:ind w:firstLineChars="200" w:firstLine="640"/>
        <w:rPr>
          <w:rFonts w:eastAsia="仿宋_GB2312"/>
          <w:sz w:val="32"/>
          <w:szCs w:val="32"/>
        </w:rPr>
      </w:pPr>
      <w:r>
        <w:rPr>
          <w:rFonts w:eastAsia="仿宋_GB2312"/>
          <w:sz w:val="32"/>
          <w:szCs w:val="32"/>
        </w:rPr>
        <w:t>广西农担公司</w:t>
      </w:r>
      <w:r>
        <w:rPr>
          <w:rFonts w:eastAsia="仿宋_GB2312" w:hint="eastAsia"/>
          <w:sz w:val="32"/>
          <w:szCs w:val="32"/>
        </w:rPr>
        <w:t>钦州市办事处</w:t>
      </w:r>
      <w:r>
        <w:rPr>
          <w:rFonts w:eastAsia="仿宋_GB2312"/>
          <w:sz w:val="32"/>
          <w:szCs w:val="32"/>
        </w:rPr>
        <w:t>联系人：</w:t>
      </w:r>
      <w:r>
        <w:rPr>
          <w:rFonts w:eastAsia="仿宋_GB2312" w:hint="eastAsia"/>
          <w:sz w:val="32"/>
          <w:szCs w:val="32"/>
        </w:rPr>
        <w:t>肖兵</w:t>
      </w:r>
      <w:r>
        <w:rPr>
          <w:rFonts w:eastAsia="仿宋_GB2312"/>
          <w:sz w:val="32"/>
          <w:szCs w:val="32"/>
        </w:rPr>
        <w:t>，联系电话：</w:t>
      </w:r>
      <w:r>
        <w:rPr>
          <w:rFonts w:eastAsia="仿宋_GB2312" w:hint="eastAsia"/>
          <w:sz w:val="32"/>
          <w:szCs w:val="32"/>
        </w:rPr>
        <w:t>0777</w:t>
      </w:r>
      <w:r>
        <w:rPr>
          <w:rFonts w:eastAsia="仿宋_GB2312" w:hint="eastAsia"/>
          <w:sz w:val="32"/>
          <w:szCs w:val="32"/>
        </w:rPr>
        <w:t>—</w:t>
      </w:r>
      <w:r>
        <w:rPr>
          <w:rFonts w:eastAsia="仿宋_GB2312" w:hint="eastAsia"/>
          <w:sz w:val="32"/>
          <w:szCs w:val="32"/>
        </w:rPr>
        <w:t>3684111</w:t>
      </w:r>
      <w:r>
        <w:rPr>
          <w:rFonts w:eastAsia="仿宋_GB2312"/>
          <w:sz w:val="32"/>
          <w:szCs w:val="32"/>
        </w:rPr>
        <w:t>。</w:t>
      </w:r>
    </w:p>
    <w:p w:rsidR="00FD5122" w:rsidRDefault="00FD5122">
      <w:pPr>
        <w:spacing w:line="560" w:lineRule="exact"/>
        <w:ind w:firstLineChars="200" w:firstLine="640"/>
        <w:jc w:val="left"/>
        <w:rPr>
          <w:rFonts w:eastAsia="仿宋_GB2312"/>
          <w:sz w:val="32"/>
          <w:szCs w:val="32"/>
        </w:rPr>
      </w:pPr>
    </w:p>
    <w:p w:rsidR="00FD5122" w:rsidRDefault="00EA7784">
      <w:pPr>
        <w:spacing w:line="560" w:lineRule="exact"/>
        <w:ind w:firstLineChars="200" w:firstLine="640"/>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农业经营主体信贷直通车重点支撑银行名单</w:t>
      </w:r>
    </w:p>
    <w:p w:rsidR="00FD5122" w:rsidRDefault="00EA7784">
      <w:pPr>
        <w:spacing w:line="56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信贷直通车申请操作流程</w:t>
      </w:r>
    </w:p>
    <w:p w:rsidR="00FD5122" w:rsidRDefault="00EA7784">
      <w:pPr>
        <w:spacing w:line="560" w:lineRule="exact"/>
        <w:ind w:firstLineChars="200" w:firstLine="640"/>
        <w:jc w:val="left"/>
        <w:rPr>
          <w:rFonts w:eastAsia="仿宋_GB2312"/>
          <w:sz w:val="32"/>
          <w:szCs w:val="32"/>
        </w:rPr>
      </w:pPr>
      <w:r>
        <w:rPr>
          <w:rFonts w:eastAsia="仿宋_GB2312"/>
          <w:sz w:val="32"/>
          <w:szCs w:val="32"/>
        </w:rPr>
        <w:t xml:space="preserve">      3.</w:t>
      </w:r>
      <w:r>
        <w:rPr>
          <w:rFonts w:eastAsia="仿宋_GB2312"/>
          <w:sz w:val="32"/>
          <w:szCs w:val="32"/>
        </w:rPr>
        <w:t>信贷直通车专项工作小组名单</w:t>
      </w:r>
    </w:p>
    <w:p w:rsidR="00FD5122" w:rsidRDefault="00FD5122">
      <w:pPr>
        <w:spacing w:line="560" w:lineRule="exact"/>
        <w:jc w:val="left"/>
        <w:rPr>
          <w:rFonts w:eastAsia="仿宋_GB2312"/>
          <w:sz w:val="32"/>
          <w:szCs w:val="32"/>
        </w:rPr>
      </w:pPr>
    </w:p>
    <w:p w:rsidR="00FD5122" w:rsidRDefault="00FD5122">
      <w:pPr>
        <w:pStyle w:val="3"/>
      </w:pPr>
    </w:p>
    <w:p w:rsidR="00FD5122" w:rsidRDefault="00EA7784">
      <w:pPr>
        <w:spacing w:line="560" w:lineRule="exact"/>
        <w:ind w:firstLineChars="200" w:firstLine="640"/>
        <w:jc w:val="left"/>
        <w:rPr>
          <w:rFonts w:eastAsia="仿宋_GB2312"/>
          <w:kern w:val="0"/>
          <w:sz w:val="32"/>
          <w:szCs w:val="32"/>
        </w:rPr>
      </w:pPr>
      <w:r>
        <w:rPr>
          <w:rFonts w:eastAsia="仿宋_GB2312" w:hint="eastAsia"/>
          <w:kern w:val="0"/>
          <w:sz w:val="32"/>
          <w:szCs w:val="32"/>
        </w:rPr>
        <w:t>钦州市</w:t>
      </w:r>
      <w:r>
        <w:rPr>
          <w:rFonts w:eastAsia="仿宋_GB2312"/>
          <w:kern w:val="0"/>
          <w:sz w:val="32"/>
          <w:szCs w:val="32"/>
        </w:rPr>
        <w:t>农业农村</w:t>
      </w:r>
      <w:r>
        <w:rPr>
          <w:rFonts w:eastAsia="仿宋_GB2312" w:hint="eastAsia"/>
          <w:kern w:val="0"/>
          <w:sz w:val="32"/>
          <w:szCs w:val="32"/>
        </w:rPr>
        <w:t>局</w:t>
      </w:r>
      <w:r>
        <w:rPr>
          <w:rFonts w:eastAsia="仿宋_GB2312" w:hint="eastAsia"/>
          <w:kern w:val="0"/>
          <w:sz w:val="32"/>
          <w:szCs w:val="32"/>
        </w:rPr>
        <w:t>广西农业信贷融资担保有限公司</w:t>
      </w:r>
    </w:p>
    <w:p w:rsidR="00FD5122" w:rsidRDefault="00EA7784">
      <w:pPr>
        <w:spacing w:line="560" w:lineRule="exact"/>
        <w:ind w:firstLineChars="300" w:firstLine="960"/>
        <w:rPr>
          <w:rFonts w:eastAsia="仿宋_GB2312"/>
          <w:kern w:val="0"/>
          <w:sz w:val="32"/>
          <w:szCs w:val="32"/>
        </w:rPr>
      </w:pPr>
      <w:r>
        <w:rPr>
          <w:rFonts w:eastAsia="仿宋_GB2312"/>
          <w:kern w:val="0"/>
          <w:sz w:val="32"/>
          <w:szCs w:val="32"/>
        </w:rPr>
        <w:t>2022</w:t>
      </w:r>
      <w:r>
        <w:rPr>
          <w:rFonts w:eastAsia="仿宋_GB2312"/>
          <w:kern w:val="0"/>
          <w:sz w:val="32"/>
          <w:szCs w:val="32"/>
        </w:rPr>
        <w:t>年</w:t>
      </w:r>
      <w:r>
        <w:rPr>
          <w:rFonts w:eastAsia="仿宋_GB2312" w:hint="eastAsia"/>
          <w:kern w:val="0"/>
          <w:sz w:val="32"/>
          <w:szCs w:val="32"/>
        </w:rPr>
        <w:t>5</w:t>
      </w:r>
      <w:r>
        <w:rPr>
          <w:rFonts w:eastAsia="仿宋_GB2312"/>
          <w:kern w:val="0"/>
          <w:sz w:val="32"/>
          <w:szCs w:val="32"/>
        </w:rPr>
        <w:t>月</w:t>
      </w:r>
      <w:r>
        <w:rPr>
          <w:rFonts w:eastAsia="仿宋_GB2312" w:hint="eastAsia"/>
          <w:kern w:val="0"/>
          <w:sz w:val="32"/>
          <w:szCs w:val="32"/>
        </w:rPr>
        <w:t>19</w:t>
      </w:r>
      <w:r>
        <w:rPr>
          <w:rFonts w:eastAsia="仿宋_GB2312"/>
          <w:kern w:val="0"/>
          <w:sz w:val="32"/>
          <w:szCs w:val="32"/>
        </w:rPr>
        <w:t>日</w:t>
      </w:r>
    </w:p>
    <w:p w:rsidR="00FD5122" w:rsidRDefault="00FD5122">
      <w:pPr>
        <w:pBdr>
          <w:left w:val="none" w:sz="0" w:space="4" w:color="auto"/>
          <w:bottom w:val="none" w:sz="0" w:space="3" w:color="auto"/>
          <w:right w:val="none" w:sz="0" w:space="4" w:color="auto"/>
        </w:pBdr>
        <w:adjustRightInd w:val="0"/>
        <w:snapToGrid w:val="0"/>
        <w:spacing w:line="540" w:lineRule="exact"/>
        <w:rPr>
          <w:rFonts w:ascii="黑体" w:eastAsia="黑体" w:hAnsi="黑体"/>
          <w:sz w:val="32"/>
          <w:szCs w:val="32"/>
        </w:rPr>
      </w:pPr>
    </w:p>
    <w:p w:rsidR="00FD5122" w:rsidRDefault="00EA7784">
      <w:pPr>
        <w:pBdr>
          <w:left w:val="none" w:sz="0" w:space="4" w:color="auto"/>
          <w:bottom w:val="none" w:sz="0" w:space="3" w:color="auto"/>
          <w:right w:val="none" w:sz="0" w:space="4" w:color="auto"/>
        </w:pBdr>
        <w:adjustRightInd w:val="0"/>
        <w:snapToGrid w:val="0"/>
        <w:spacing w:line="540" w:lineRule="exact"/>
        <w:rPr>
          <w:rFonts w:ascii="黑体" w:eastAsia="黑体" w:hAnsi="黑体"/>
          <w:sz w:val="32"/>
          <w:szCs w:val="32"/>
        </w:rPr>
      </w:pPr>
      <w:r>
        <w:rPr>
          <w:rFonts w:ascii="黑体" w:eastAsia="黑体" w:hAnsi="黑体" w:hint="eastAsia"/>
          <w:sz w:val="32"/>
          <w:szCs w:val="32"/>
        </w:rPr>
        <w:lastRenderedPageBreak/>
        <w:t>附件</w:t>
      </w:r>
      <w:r>
        <w:rPr>
          <w:rFonts w:ascii="黑体" w:eastAsia="黑体" w:hAnsi="黑体" w:hint="eastAsia"/>
          <w:sz w:val="32"/>
          <w:szCs w:val="32"/>
        </w:rPr>
        <w:t>1</w:t>
      </w:r>
    </w:p>
    <w:p w:rsidR="00FD5122" w:rsidRDefault="00FD5122">
      <w:pPr>
        <w:pBdr>
          <w:left w:val="none" w:sz="0" w:space="4" w:color="auto"/>
          <w:bottom w:val="none" w:sz="0" w:space="3" w:color="auto"/>
          <w:right w:val="none" w:sz="0" w:space="4" w:color="auto"/>
        </w:pBdr>
        <w:adjustRightInd w:val="0"/>
        <w:snapToGrid w:val="0"/>
        <w:spacing w:line="540" w:lineRule="exact"/>
        <w:rPr>
          <w:rFonts w:ascii="黑体" w:eastAsia="黑体" w:hAnsi="黑体"/>
          <w:sz w:val="32"/>
          <w:szCs w:val="32"/>
        </w:rPr>
      </w:pPr>
    </w:p>
    <w:p w:rsidR="00FD5122" w:rsidRDefault="00EA7784">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农业经营主体信贷直通车重点支撑银行名单</w:t>
      </w: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EA7784">
      <w:pPr>
        <w:ind w:firstLineChars="200" w:firstLine="640"/>
        <w:rPr>
          <w:rFonts w:eastAsia="仿宋_GB2312"/>
          <w:sz w:val="32"/>
          <w:szCs w:val="32"/>
        </w:rPr>
      </w:pPr>
      <w:r>
        <w:rPr>
          <w:rFonts w:eastAsia="仿宋_GB2312"/>
          <w:sz w:val="32"/>
          <w:szCs w:val="32"/>
        </w:rPr>
        <w:t>1.</w:t>
      </w:r>
      <w:r>
        <w:rPr>
          <w:rFonts w:eastAsia="仿宋_GB2312"/>
          <w:sz w:val="32"/>
          <w:szCs w:val="32"/>
        </w:rPr>
        <w:t>中国农业银行</w:t>
      </w:r>
      <w:r>
        <w:rPr>
          <w:rFonts w:eastAsia="仿宋_GB2312" w:hint="eastAsia"/>
          <w:sz w:val="32"/>
          <w:szCs w:val="32"/>
        </w:rPr>
        <w:t>钦州</w:t>
      </w:r>
      <w:r>
        <w:rPr>
          <w:rFonts w:eastAsia="仿宋_GB2312"/>
          <w:sz w:val="32"/>
          <w:szCs w:val="32"/>
        </w:rPr>
        <w:t>分行</w:t>
      </w:r>
    </w:p>
    <w:p w:rsidR="00FD5122" w:rsidRDefault="00EA7784">
      <w:pPr>
        <w:ind w:firstLineChars="200" w:firstLine="640"/>
        <w:rPr>
          <w:rFonts w:eastAsia="仿宋_GB2312"/>
          <w:sz w:val="32"/>
          <w:szCs w:val="32"/>
        </w:rPr>
      </w:pPr>
      <w:r>
        <w:rPr>
          <w:rFonts w:eastAsia="仿宋_GB2312"/>
          <w:sz w:val="32"/>
          <w:szCs w:val="32"/>
        </w:rPr>
        <w:t>2</w:t>
      </w:r>
      <w:r>
        <w:rPr>
          <w:rFonts w:eastAsia="仿宋_GB2312"/>
          <w:sz w:val="32"/>
          <w:szCs w:val="32"/>
        </w:rPr>
        <w:t>.</w:t>
      </w:r>
      <w:r>
        <w:rPr>
          <w:rFonts w:eastAsia="仿宋_GB2312"/>
          <w:sz w:val="32"/>
          <w:szCs w:val="32"/>
        </w:rPr>
        <w:t>中国工商银行</w:t>
      </w:r>
      <w:r>
        <w:rPr>
          <w:rFonts w:eastAsia="仿宋_GB2312" w:hint="eastAsia"/>
          <w:sz w:val="32"/>
          <w:szCs w:val="32"/>
        </w:rPr>
        <w:t>钦州</w:t>
      </w:r>
      <w:r>
        <w:rPr>
          <w:rFonts w:eastAsia="仿宋_GB2312"/>
          <w:sz w:val="32"/>
          <w:szCs w:val="32"/>
        </w:rPr>
        <w:t>分行</w:t>
      </w:r>
    </w:p>
    <w:p w:rsidR="00FD5122" w:rsidRDefault="00EA7784">
      <w:pPr>
        <w:ind w:firstLineChars="200" w:firstLine="640"/>
        <w:rPr>
          <w:rFonts w:eastAsia="仿宋_GB2312"/>
          <w:sz w:val="32"/>
          <w:szCs w:val="32"/>
        </w:rPr>
      </w:pPr>
      <w:r>
        <w:rPr>
          <w:rFonts w:eastAsia="仿宋_GB2312"/>
          <w:sz w:val="32"/>
          <w:szCs w:val="32"/>
        </w:rPr>
        <w:t>3</w:t>
      </w:r>
      <w:r>
        <w:rPr>
          <w:rFonts w:eastAsia="仿宋_GB2312"/>
          <w:sz w:val="32"/>
          <w:szCs w:val="32"/>
        </w:rPr>
        <w:t>.</w:t>
      </w:r>
      <w:r>
        <w:rPr>
          <w:rFonts w:eastAsia="仿宋_GB2312"/>
          <w:sz w:val="32"/>
          <w:szCs w:val="32"/>
        </w:rPr>
        <w:t>中国邮政储蓄银行</w:t>
      </w:r>
      <w:r>
        <w:rPr>
          <w:rFonts w:eastAsia="仿宋_GB2312" w:hint="eastAsia"/>
          <w:sz w:val="32"/>
          <w:szCs w:val="32"/>
        </w:rPr>
        <w:t>钦州</w:t>
      </w:r>
      <w:r>
        <w:rPr>
          <w:rFonts w:eastAsia="仿宋_GB2312"/>
          <w:sz w:val="32"/>
          <w:szCs w:val="32"/>
        </w:rPr>
        <w:t>分行</w:t>
      </w:r>
    </w:p>
    <w:p w:rsidR="00FD5122" w:rsidRDefault="00EA7784">
      <w:pPr>
        <w:ind w:firstLineChars="200" w:firstLine="640"/>
        <w:rPr>
          <w:rFonts w:eastAsia="仿宋_GB2312"/>
          <w:sz w:val="32"/>
          <w:szCs w:val="32"/>
        </w:rPr>
      </w:pPr>
      <w:r>
        <w:rPr>
          <w:rFonts w:eastAsia="仿宋_GB2312"/>
          <w:sz w:val="32"/>
          <w:szCs w:val="32"/>
        </w:rPr>
        <w:t>4</w:t>
      </w:r>
      <w:r>
        <w:rPr>
          <w:rFonts w:eastAsia="仿宋_GB2312"/>
          <w:sz w:val="32"/>
          <w:szCs w:val="32"/>
        </w:rPr>
        <w:t>.</w:t>
      </w:r>
      <w:r>
        <w:rPr>
          <w:rFonts w:eastAsia="仿宋_GB2312"/>
          <w:sz w:val="32"/>
          <w:szCs w:val="32"/>
        </w:rPr>
        <w:t>广西壮族自治区农村信用社联合社</w:t>
      </w:r>
    </w:p>
    <w:p w:rsidR="00FD5122" w:rsidRDefault="00EA7784">
      <w:pPr>
        <w:ind w:firstLineChars="200" w:firstLine="640"/>
        <w:rPr>
          <w:rFonts w:eastAsia="仿宋_GB2312"/>
          <w:sz w:val="32"/>
          <w:szCs w:val="32"/>
        </w:rPr>
      </w:pPr>
      <w:r>
        <w:rPr>
          <w:rFonts w:eastAsia="仿宋_GB2312"/>
          <w:sz w:val="32"/>
          <w:szCs w:val="32"/>
        </w:rPr>
        <w:t>5</w:t>
      </w:r>
      <w:r>
        <w:rPr>
          <w:rFonts w:eastAsia="仿宋_GB2312"/>
          <w:sz w:val="32"/>
          <w:szCs w:val="32"/>
        </w:rPr>
        <w:t>.</w:t>
      </w:r>
      <w:r>
        <w:rPr>
          <w:rFonts w:eastAsia="仿宋_GB2312"/>
          <w:sz w:val="32"/>
          <w:szCs w:val="32"/>
        </w:rPr>
        <w:t>广西北部湾银行</w:t>
      </w:r>
    </w:p>
    <w:p w:rsidR="00FD5122" w:rsidRDefault="00EA7784">
      <w:pPr>
        <w:ind w:firstLineChars="200" w:firstLine="640"/>
        <w:rPr>
          <w:rFonts w:eastAsia="仿宋_GB2312"/>
          <w:sz w:val="32"/>
          <w:szCs w:val="32"/>
        </w:rPr>
      </w:pPr>
      <w:r>
        <w:rPr>
          <w:rFonts w:eastAsia="仿宋_GB2312"/>
          <w:sz w:val="32"/>
          <w:szCs w:val="32"/>
        </w:rPr>
        <w:t>6.</w:t>
      </w:r>
      <w:r>
        <w:rPr>
          <w:rFonts w:eastAsia="仿宋_GB2312"/>
          <w:sz w:val="32"/>
          <w:szCs w:val="32"/>
        </w:rPr>
        <w:t>桂林银行</w:t>
      </w: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FD5122">
      <w:pPr>
        <w:pBdr>
          <w:left w:val="none" w:sz="0" w:space="4" w:color="auto"/>
          <w:bottom w:val="none" w:sz="0" w:space="3" w:color="auto"/>
          <w:right w:val="none" w:sz="0" w:space="4" w:color="auto"/>
        </w:pBdr>
        <w:adjustRightInd w:val="0"/>
        <w:snapToGrid w:val="0"/>
        <w:spacing w:line="540" w:lineRule="exact"/>
        <w:rPr>
          <w:rFonts w:eastAsia="黑体"/>
          <w:sz w:val="32"/>
          <w:szCs w:val="32"/>
        </w:rPr>
      </w:pPr>
    </w:p>
    <w:p w:rsidR="00FD5122" w:rsidRDefault="00EA7784">
      <w:pPr>
        <w:pBdr>
          <w:left w:val="none" w:sz="0" w:space="4" w:color="auto"/>
          <w:bottom w:val="none" w:sz="0" w:space="3" w:color="auto"/>
          <w:right w:val="none" w:sz="0" w:space="4" w:color="auto"/>
        </w:pBdr>
        <w:adjustRightInd w:val="0"/>
        <w:snapToGrid w:val="0"/>
        <w:spacing w:line="540" w:lineRule="exact"/>
        <w:rPr>
          <w:rFonts w:ascii="黑体" w:eastAsia="黑体" w:hAnsi="黑体"/>
          <w:sz w:val="32"/>
          <w:szCs w:val="32"/>
        </w:rPr>
      </w:pPr>
      <w:r>
        <w:rPr>
          <w:rFonts w:ascii="黑体" w:eastAsia="黑体" w:hAnsi="黑体" w:hint="eastAsia"/>
          <w:sz w:val="32"/>
          <w:szCs w:val="32"/>
        </w:rPr>
        <w:lastRenderedPageBreak/>
        <w:t>附件</w:t>
      </w:r>
      <w:r>
        <w:rPr>
          <w:rFonts w:ascii="黑体" w:eastAsia="黑体" w:hAnsi="黑体" w:hint="eastAsia"/>
          <w:sz w:val="32"/>
          <w:szCs w:val="32"/>
        </w:rPr>
        <w:t>2</w:t>
      </w:r>
    </w:p>
    <w:p w:rsidR="00FD5122" w:rsidRDefault="00EA7784">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r>
        <w:rPr>
          <w:rFonts w:ascii="方正小标宋简体" w:eastAsia="方正小标宋简体" w:hAnsi="仿宋_GB2312" w:cs="仿宋_GB2312" w:hint="eastAsia"/>
          <w:sz w:val="44"/>
          <w:szCs w:val="44"/>
        </w:rPr>
        <w:t>信贷直通车申请操作流程</w:t>
      </w:r>
    </w:p>
    <w:p w:rsidR="00FD5122" w:rsidRDefault="00EA7784">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r>
        <w:rPr>
          <w:noProof/>
        </w:rPr>
        <w:drawing>
          <wp:anchor distT="0" distB="0" distL="114300" distR="114300" simplePos="0" relativeHeight="251659264" behindDoc="0" locked="0" layoutInCell="1" allowOverlap="1">
            <wp:simplePos x="0" y="0"/>
            <wp:positionH relativeFrom="column">
              <wp:posOffset>1025525</wp:posOffset>
            </wp:positionH>
            <wp:positionV relativeFrom="paragraph">
              <wp:posOffset>280035</wp:posOffset>
            </wp:positionV>
            <wp:extent cx="3499485" cy="7875905"/>
            <wp:effectExtent l="0" t="0" r="5715" b="10795"/>
            <wp:wrapSquare wrapText="bothSides"/>
            <wp:docPr id="1" name="图片 2" descr="说明: f55573e374dbce662e8c65280227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f55573e374dbce662e8c65280227958"/>
                    <pic:cNvPicPr>
                      <a:picLocks noChangeAspect="1"/>
                    </pic:cNvPicPr>
                  </pic:nvPicPr>
                  <pic:blipFill>
                    <a:blip r:embed="rId9"/>
                    <a:stretch>
                      <a:fillRect/>
                    </a:stretch>
                  </pic:blipFill>
                  <pic:spPr>
                    <a:xfrm>
                      <a:off x="0" y="0"/>
                      <a:ext cx="3499485" cy="7875905"/>
                    </a:xfrm>
                    <a:prstGeom prst="rect">
                      <a:avLst/>
                    </a:prstGeom>
                    <a:noFill/>
                    <a:ln>
                      <a:noFill/>
                    </a:ln>
                  </pic:spPr>
                </pic:pic>
              </a:graphicData>
            </a:graphic>
          </wp:anchor>
        </w:drawing>
      </w: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FD5122">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p>
    <w:p w:rsidR="00FD5122" w:rsidRDefault="00EA7784">
      <w:pPr>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noProof/>
          <w:sz w:val="32"/>
          <w:szCs w:val="32"/>
        </w:rPr>
        <w:lastRenderedPageBreak/>
        <w:drawing>
          <wp:inline distT="0" distB="0" distL="114300" distR="114300">
            <wp:extent cx="4533900" cy="3881755"/>
            <wp:effectExtent l="0" t="0" r="0" b="4445"/>
            <wp:docPr id="2" name="图片 1" descr="说明: 28952ca3621243047719a89100827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说明: 28952ca3621243047719a89100827af"/>
                    <pic:cNvPicPr>
                      <a:picLocks noChangeAspect="1"/>
                    </pic:cNvPicPr>
                  </pic:nvPicPr>
                  <pic:blipFill>
                    <a:blip r:embed="rId10"/>
                    <a:stretch>
                      <a:fillRect/>
                    </a:stretch>
                  </pic:blipFill>
                  <pic:spPr>
                    <a:xfrm>
                      <a:off x="0" y="0"/>
                      <a:ext cx="4533900" cy="3881755"/>
                    </a:xfrm>
                    <a:prstGeom prst="rect">
                      <a:avLst/>
                    </a:prstGeom>
                    <a:noFill/>
                    <a:ln>
                      <a:noFill/>
                    </a:ln>
                  </pic:spPr>
                </pic:pic>
              </a:graphicData>
            </a:graphic>
          </wp:inline>
        </w:drawing>
      </w:r>
    </w:p>
    <w:p w:rsidR="00FD5122" w:rsidRDefault="00FD5122">
      <w:pPr>
        <w:rPr>
          <w:rFonts w:ascii="黑体" w:eastAsia="黑体" w:hAnsi="黑体"/>
          <w:sz w:val="32"/>
          <w:szCs w:val="32"/>
        </w:rPr>
      </w:pPr>
    </w:p>
    <w:p w:rsidR="00FD5122" w:rsidRDefault="00FD5122">
      <w:pPr>
        <w:rPr>
          <w:rFonts w:ascii="黑体" w:eastAsia="黑体" w:hAnsi="黑体"/>
          <w:sz w:val="32"/>
          <w:szCs w:val="32"/>
        </w:rPr>
      </w:pPr>
    </w:p>
    <w:p w:rsidR="00FD5122" w:rsidRDefault="00FD5122">
      <w:pPr>
        <w:rPr>
          <w:rFonts w:ascii="黑体" w:eastAsia="黑体" w:hAnsi="黑体"/>
          <w:sz w:val="32"/>
          <w:szCs w:val="32"/>
        </w:rPr>
      </w:pPr>
    </w:p>
    <w:p w:rsidR="00FD5122" w:rsidRDefault="00FD5122">
      <w:pPr>
        <w:rPr>
          <w:rFonts w:ascii="黑体" w:eastAsia="黑体" w:hAnsi="黑体"/>
          <w:sz w:val="32"/>
          <w:szCs w:val="32"/>
        </w:rPr>
      </w:pPr>
    </w:p>
    <w:p w:rsidR="00FD5122" w:rsidRDefault="00EA7784">
      <w:pPr>
        <w:pBdr>
          <w:left w:val="none" w:sz="0" w:space="4" w:color="auto"/>
          <w:bottom w:val="none" w:sz="0" w:space="3" w:color="auto"/>
          <w:right w:val="none" w:sz="0" w:space="4" w:color="auto"/>
        </w:pBdr>
        <w:adjustRightInd w:val="0"/>
        <w:snapToGrid w:val="0"/>
        <w:spacing w:line="540" w:lineRule="exact"/>
        <w:rPr>
          <w:rFonts w:eastAsia="黑体"/>
          <w:sz w:val="32"/>
          <w:szCs w:val="32"/>
        </w:rPr>
      </w:pPr>
      <w:r>
        <w:rPr>
          <w:rFonts w:ascii="黑体" w:eastAsia="黑体" w:hAnsi="黑体"/>
          <w:sz w:val="32"/>
          <w:szCs w:val="32"/>
        </w:rPr>
        <w:br w:type="page"/>
      </w:r>
    </w:p>
    <w:p w:rsidR="00FD5122" w:rsidRDefault="00EA7784">
      <w:pPr>
        <w:rPr>
          <w:rFonts w:ascii="黑体" w:eastAsia="黑体" w:hAnsi="黑体"/>
          <w:sz w:val="32"/>
          <w:szCs w:val="32"/>
        </w:rPr>
      </w:pPr>
      <w:r>
        <w:rPr>
          <w:rFonts w:ascii="黑体" w:eastAsia="黑体" w:hAnsi="黑体" w:hint="eastAsia"/>
          <w:sz w:val="32"/>
          <w:szCs w:val="32"/>
        </w:rPr>
        <w:lastRenderedPageBreak/>
        <w:t>附件</w:t>
      </w:r>
      <w:r>
        <w:rPr>
          <w:rFonts w:ascii="黑体" w:eastAsia="黑体" w:hAnsi="黑体" w:hint="eastAsia"/>
          <w:sz w:val="32"/>
          <w:szCs w:val="32"/>
        </w:rPr>
        <w:t>3</w:t>
      </w:r>
    </w:p>
    <w:p w:rsidR="00FD5122" w:rsidRDefault="00FD5122">
      <w:pPr>
        <w:pBdr>
          <w:left w:val="none" w:sz="0" w:space="4" w:color="auto"/>
          <w:bottom w:val="none" w:sz="0" w:space="3" w:color="auto"/>
          <w:right w:val="none" w:sz="0" w:space="4" w:color="auto"/>
        </w:pBdr>
        <w:adjustRightInd w:val="0"/>
        <w:snapToGrid w:val="0"/>
        <w:spacing w:line="540" w:lineRule="exact"/>
        <w:jc w:val="left"/>
        <w:rPr>
          <w:rFonts w:ascii="仿宋_GB2312" w:eastAsia="仿宋_GB2312" w:hAnsi="仿宋_GB2312"/>
          <w:sz w:val="32"/>
          <w:szCs w:val="32"/>
        </w:rPr>
      </w:pPr>
    </w:p>
    <w:p w:rsidR="00FD5122" w:rsidRDefault="00EA7784">
      <w:pPr>
        <w:pBdr>
          <w:left w:val="none" w:sz="0" w:space="4" w:color="auto"/>
          <w:bottom w:val="none" w:sz="0" w:space="3" w:color="auto"/>
          <w:right w:val="none" w:sz="0" w:space="4" w:color="auto"/>
        </w:pBdr>
        <w:adjustRightInd w:val="0"/>
        <w:snapToGrid w:val="0"/>
        <w:spacing w:line="540" w:lineRule="exact"/>
        <w:jc w:val="center"/>
        <w:rPr>
          <w:rFonts w:ascii="方正小标宋简体" w:eastAsia="方正小标宋简体" w:hAnsi="仿宋_GB2312" w:cs="仿宋_GB2312"/>
          <w:sz w:val="44"/>
          <w:szCs w:val="44"/>
        </w:rPr>
      </w:pPr>
      <w:r>
        <w:rPr>
          <w:rFonts w:ascii="方正小标宋简体" w:eastAsia="方正小标宋简体" w:hAnsi="仿宋_GB2312" w:cs="仿宋_GB2312" w:hint="eastAsia"/>
          <w:sz w:val="44"/>
          <w:szCs w:val="44"/>
        </w:rPr>
        <w:t>信贷直通车专项工作小组名单</w:t>
      </w:r>
    </w:p>
    <w:p w:rsidR="00FD5122" w:rsidRDefault="00FD5122">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p>
    <w:p w:rsidR="00FD5122" w:rsidRDefault="00EA7784">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组</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长：</w:t>
      </w:r>
      <w:r>
        <w:rPr>
          <w:rFonts w:ascii="仿宋_GB2312" w:eastAsia="仿宋_GB2312" w:hAnsi="仿宋_GB2312" w:cs="仿宋_GB2312" w:hint="eastAsia"/>
          <w:sz w:val="32"/>
          <w:szCs w:val="32"/>
        </w:rPr>
        <w:t>韦戴卓</w:t>
      </w:r>
      <w:r>
        <w:rPr>
          <w:rFonts w:ascii="仿宋_GB2312" w:eastAsia="仿宋_GB2312" w:hAnsi="仿宋_GB2312" w:cs="仿宋_GB2312" w:hint="eastAsia"/>
          <w:sz w:val="32"/>
          <w:szCs w:val="32"/>
        </w:rPr>
        <w:t>钦州</w:t>
      </w:r>
      <w:r>
        <w:rPr>
          <w:rFonts w:ascii="仿宋_GB2312" w:eastAsia="仿宋_GB2312" w:hAnsi="仿宋_GB2312" w:cs="仿宋_GB2312" w:hint="eastAsia"/>
          <w:sz w:val="32"/>
          <w:szCs w:val="32"/>
        </w:rPr>
        <w:t>市农业农村局</w:t>
      </w:r>
      <w:r>
        <w:rPr>
          <w:rFonts w:ascii="仿宋_GB2312" w:eastAsia="仿宋_GB2312" w:hAnsi="仿宋_GB2312" w:cs="仿宋_GB2312" w:hint="eastAsia"/>
          <w:sz w:val="32"/>
          <w:szCs w:val="32"/>
        </w:rPr>
        <w:t>局长</w:t>
      </w:r>
    </w:p>
    <w:p w:rsidR="00FD5122" w:rsidRDefault="00EA7784">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副组长：</w:t>
      </w:r>
      <w:r>
        <w:rPr>
          <w:rFonts w:ascii="仿宋_GB2312" w:eastAsia="仿宋_GB2312" w:hAnsi="仿宋_GB2312" w:cs="仿宋_GB2312" w:hint="eastAsia"/>
          <w:sz w:val="32"/>
          <w:szCs w:val="32"/>
        </w:rPr>
        <w:t>韦大器</w:t>
      </w:r>
      <w:r>
        <w:rPr>
          <w:rFonts w:ascii="仿宋_GB2312" w:eastAsia="仿宋_GB2312" w:hAnsi="仿宋_GB2312" w:cs="仿宋_GB2312" w:hint="eastAsia"/>
          <w:sz w:val="32"/>
          <w:szCs w:val="32"/>
        </w:rPr>
        <w:t>钦州</w:t>
      </w:r>
      <w:r>
        <w:rPr>
          <w:rFonts w:ascii="仿宋_GB2312" w:eastAsia="仿宋_GB2312" w:hAnsi="仿宋_GB2312" w:cs="仿宋_GB2312" w:hint="eastAsia"/>
          <w:sz w:val="32"/>
          <w:szCs w:val="32"/>
        </w:rPr>
        <w:t>市农业农村局</w:t>
      </w:r>
      <w:r>
        <w:rPr>
          <w:rFonts w:ascii="仿宋_GB2312" w:eastAsia="仿宋_GB2312" w:hAnsi="仿宋_GB2312" w:cs="仿宋_GB2312" w:hint="eastAsia"/>
          <w:sz w:val="32"/>
          <w:szCs w:val="32"/>
        </w:rPr>
        <w:t>二级调研员</w:t>
      </w:r>
    </w:p>
    <w:p w:rsidR="00FD5122" w:rsidRDefault="00EA7784">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肖</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广西农担公司钦州市办事处负责人</w:t>
      </w:r>
    </w:p>
    <w:p w:rsidR="00FD5122" w:rsidRDefault="00EA7784">
      <w:pPr>
        <w:pBdr>
          <w:left w:val="none" w:sz="0" w:space="4" w:color="auto"/>
          <w:bottom w:val="none" w:sz="0" w:space="3" w:color="auto"/>
          <w:right w:val="none" w:sz="0" w:space="4" w:color="auto"/>
        </w:pBdr>
        <w:adjustRightInd w:val="0"/>
        <w:snapToGrid w:val="0"/>
        <w:spacing w:line="560" w:lineRule="exact"/>
        <w:ind w:leftChars="304" w:left="3198" w:hangingChars="800" w:hanging="256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成</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员</w:t>
      </w:r>
      <w:r>
        <w:rPr>
          <w:rFonts w:ascii="仿宋_GB2312" w:eastAsia="仿宋_GB2312" w:hAnsi="仿宋_GB2312" w:cs="仿宋_GB2312" w:hint="eastAsia"/>
          <w:spacing w:val="23"/>
          <w:sz w:val="32"/>
          <w:szCs w:val="32"/>
        </w:rPr>
        <w:t>：</w:t>
      </w:r>
      <w:r>
        <w:rPr>
          <w:rFonts w:ascii="仿宋_GB2312" w:eastAsia="仿宋_GB2312" w:hAnsi="仿宋_GB2312" w:cs="仿宋_GB2312" w:hint="eastAsia"/>
          <w:sz w:val="32"/>
          <w:szCs w:val="32"/>
        </w:rPr>
        <w:t>吴再强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钦州</w:t>
      </w:r>
      <w:r>
        <w:rPr>
          <w:rFonts w:ascii="仿宋_GB2312" w:eastAsia="仿宋_GB2312" w:hAnsi="仿宋_GB2312" w:cs="仿宋_GB2312" w:hint="eastAsia"/>
          <w:sz w:val="32"/>
          <w:szCs w:val="32"/>
        </w:rPr>
        <w:t>市农业农村局</w:t>
      </w:r>
      <w:r>
        <w:rPr>
          <w:rFonts w:ascii="仿宋_GB2312" w:eastAsia="仿宋_GB2312" w:hAnsi="仿宋_GB2312" w:cs="仿宋_GB2312" w:hint="eastAsia"/>
          <w:sz w:val="32"/>
          <w:szCs w:val="32"/>
        </w:rPr>
        <w:t>农村合作经济指导科负责人、钦州市农村经济经营管理站站长</w:t>
      </w:r>
    </w:p>
    <w:p w:rsidR="00FD5122" w:rsidRDefault="00EA7784">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何宗东</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钦州市灵山县农业农村局局长</w:t>
      </w:r>
    </w:p>
    <w:p w:rsidR="00FD5122" w:rsidRDefault="00EA7784">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林</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森</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钦州市浦北县农业农村局局长</w:t>
      </w:r>
    </w:p>
    <w:p w:rsidR="00FD5122" w:rsidRDefault="00EA7784">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符兆建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钦州市钦南区农业农村局局长</w:t>
      </w:r>
    </w:p>
    <w:p w:rsidR="00FD5122" w:rsidRDefault="00EA7784">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关成德</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钦州市钦北区农业农村局局长</w:t>
      </w:r>
    </w:p>
    <w:p w:rsidR="00FD5122" w:rsidRDefault="00FD5122">
      <w:pPr>
        <w:pBdr>
          <w:left w:val="none" w:sz="0" w:space="4" w:color="auto"/>
          <w:bottom w:val="none" w:sz="0" w:space="3" w:color="auto"/>
          <w:right w:val="none" w:sz="0" w:space="4" w:color="auto"/>
        </w:pBdr>
        <w:adjustRightInd w:val="0"/>
        <w:snapToGrid w:val="0"/>
        <w:spacing w:line="560" w:lineRule="exact"/>
        <w:ind w:firstLineChars="200" w:firstLine="640"/>
        <w:jc w:val="left"/>
        <w:rPr>
          <w:rFonts w:ascii="仿宋_GB2312" w:eastAsia="仿宋_GB2312" w:hAnsi="仿宋_GB2312" w:cs="仿宋_GB2312"/>
          <w:sz w:val="32"/>
          <w:szCs w:val="32"/>
        </w:rPr>
      </w:pPr>
    </w:p>
    <w:p w:rsidR="00FD5122" w:rsidRDefault="00FD5122"/>
    <w:p w:rsidR="00FD5122" w:rsidRDefault="00FD5122">
      <w:pPr>
        <w:pStyle w:val="3"/>
      </w:pPr>
    </w:p>
    <w:p w:rsidR="00FD5122" w:rsidRDefault="00FD5122"/>
    <w:p w:rsidR="00FD5122" w:rsidRDefault="00FD5122">
      <w:pPr>
        <w:pStyle w:val="3"/>
      </w:pPr>
    </w:p>
    <w:p w:rsidR="00FD5122" w:rsidRDefault="00FD5122"/>
    <w:p w:rsidR="00FD5122" w:rsidRDefault="00FD5122">
      <w:pPr>
        <w:pStyle w:val="3"/>
      </w:pPr>
    </w:p>
    <w:p w:rsidR="00FD5122" w:rsidRDefault="00FD5122"/>
    <w:p w:rsidR="00FD5122" w:rsidRDefault="00FD5122">
      <w:pPr>
        <w:pStyle w:val="3"/>
        <w:sectPr w:rsidR="00FD5122">
          <w:footerReference w:type="default" r:id="rId11"/>
          <w:pgSz w:w="11906" w:h="16838"/>
          <w:pgMar w:top="2041" w:right="1531" w:bottom="1701" w:left="1531" w:header="851" w:footer="992" w:gutter="0"/>
          <w:pgNumType w:fmt="numberInDash"/>
          <w:cols w:space="425"/>
          <w:docGrid w:type="lines" w:linePitch="312"/>
        </w:sectPr>
      </w:pPr>
    </w:p>
    <w:p w:rsidR="00FD5122" w:rsidRDefault="00FD5122"/>
    <w:p w:rsidR="00FD5122" w:rsidRDefault="00FD5122"/>
    <w:p w:rsidR="00FD5122" w:rsidRDefault="00FD5122">
      <w:pPr>
        <w:pStyle w:val="3"/>
      </w:pPr>
    </w:p>
    <w:p w:rsidR="00FD5122" w:rsidRDefault="00FD5122"/>
    <w:p w:rsidR="00FD5122" w:rsidRDefault="00FD5122">
      <w:pPr>
        <w:pStyle w:val="3"/>
      </w:pPr>
    </w:p>
    <w:p w:rsidR="00FD5122" w:rsidRDefault="00FD5122"/>
    <w:p w:rsidR="00FD5122" w:rsidRDefault="00FD5122">
      <w:pPr>
        <w:pStyle w:val="3"/>
      </w:pPr>
    </w:p>
    <w:p w:rsidR="00FD5122" w:rsidRDefault="00FD5122"/>
    <w:p w:rsidR="00FD5122" w:rsidRDefault="00FD5122">
      <w:pPr>
        <w:pStyle w:val="3"/>
      </w:pPr>
    </w:p>
    <w:p w:rsidR="00FD5122" w:rsidRDefault="00FD5122"/>
    <w:p w:rsidR="00FD5122" w:rsidRDefault="00FD5122">
      <w:pPr>
        <w:pStyle w:val="3"/>
      </w:pPr>
    </w:p>
    <w:p w:rsidR="00FD5122" w:rsidRDefault="00FD5122"/>
    <w:p w:rsidR="00FD5122" w:rsidRDefault="00FD5122"/>
    <w:p w:rsidR="00FD5122" w:rsidRDefault="00FD5122">
      <w:pPr>
        <w:pStyle w:val="3"/>
      </w:pPr>
      <w:bookmarkStart w:id="1" w:name="_GoBack"/>
      <w:bookmarkEnd w:id="1"/>
    </w:p>
    <w:p w:rsidR="00FD5122" w:rsidRDefault="00FD5122"/>
    <w:p w:rsidR="00FD5122" w:rsidRDefault="00FD5122"/>
    <w:p w:rsidR="00FD5122" w:rsidRDefault="00FD5122"/>
    <w:p w:rsidR="00FD5122" w:rsidRDefault="00FD5122"/>
    <w:p w:rsidR="00FD5122" w:rsidRDefault="00FD5122"/>
    <w:p w:rsidR="00FD5122" w:rsidRDefault="00EA7784">
      <w:pPr>
        <w:spacing w:line="560" w:lineRule="exact"/>
        <w:rPr>
          <w:rFonts w:ascii="黑体" w:eastAsia="黑体" w:hAnsi="黑体" w:cs="黑体"/>
          <w:sz w:val="32"/>
          <w:szCs w:val="32"/>
        </w:rPr>
      </w:pPr>
      <w:r>
        <w:rPr>
          <w:rFonts w:ascii="黑体" w:eastAsia="黑体" w:hAnsi="黑体" w:cs="黑体" w:hint="eastAsia"/>
          <w:sz w:val="32"/>
          <w:szCs w:val="32"/>
        </w:rPr>
        <w:t>公开方式：</w:t>
      </w:r>
      <w:r>
        <w:rPr>
          <w:rFonts w:ascii="黑体" w:eastAsia="黑体" w:hAnsi="黑体" w:cs="黑体" w:hint="eastAsia"/>
          <w:sz w:val="32"/>
          <w:szCs w:val="32"/>
        </w:rPr>
        <w:t>主动</w:t>
      </w:r>
      <w:r>
        <w:rPr>
          <w:rFonts w:ascii="黑体" w:eastAsia="黑体" w:hAnsi="黑体" w:cs="黑体" w:hint="eastAsia"/>
          <w:sz w:val="32"/>
          <w:szCs w:val="32"/>
        </w:rPr>
        <w:t>公开</w:t>
      </w:r>
    </w:p>
    <w:p w:rsidR="00FD5122" w:rsidRDefault="00FD5122">
      <w:pPr>
        <w:pStyle w:val="Default"/>
        <w:spacing w:line="360" w:lineRule="exact"/>
      </w:pPr>
      <w:r>
        <w:pict>
          <v:line id="_x0000_s1028" style="position:absolute;left:0;text-align:left;z-index:251662336" from=".05pt,17.1pt" to="452.6pt,18pt" o:gfxdata="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8eJBk1QAAAAYBAAAPAAAAAAAAAAEAIAAAACIAAABk&#10;cnMvZG93bnJldi54bWxQSwECFAAUAAAACACHTuJACi9/PQkCAAD4AwAADgAAAAAAAAABACAAAAAk&#10;AQAAZHJzL2Uyb0RvYy54bWxQSwUGAAAAAAYABgBZAQAAnwUAAAAA&#10;" strokeweight="1pt"/>
        </w:pict>
      </w:r>
    </w:p>
    <w:p w:rsidR="00FD5122" w:rsidRDefault="00FD5122">
      <w:pPr>
        <w:pStyle w:val="Default"/>
      </w:pPr>
      <w:r>
        <w:pict>
          <v:line id="_x0000_s1027" style="position:absolute;left:0;text-align:left;z-index:251661312" from="-.5pt,28.85pt" to="452.05pt,29.75pt" o:gfxdata="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oeVwdgAAAAIAQAADwAAAAAAAAABACAAAAAi&#10;AAAAZHJzL2Rvd25yZXYueG1sUEsBAhQAFAAAAAgAh07iQNVzydwKAgAA+AMAAA4AAAAAAAAAAQAg&#10;AAAAJwEAAGRycy9lMm9Eb2MueG1sUEsFBgAAAAAGAAYAWQEAAKMFAAAAAA==&#10;" strokeweight="1pt"/>
        </w:pict>
      </w:r>
      <w:r w:rsidR="00EA7784">
        <w:rPr>
          <w:rFonts w:ascii="仿宋_GB2312" w:eastAsia="仿宋_GB2312" w:hAnsi="仿宋" w:cs="仿宋_GB2312" w:hint="eastAsia"/>
          <w:sz w:val="28"/>
          <w:szCs w:val="28"/>
        </w:rPr>
        <w:t>钦州市农业农村局办公室</w:t>
      </w:r>
      <w:r w:rsidR="00EA7784">
        <w:rPr>
          <w:rFonts w:ascii="Times New Roman" w:eastAsia="仿宋_GB2312" w:hAnsi="Times New Roman" w:cs="Times New Roman"/>
          <w:sz w:val="28"/>
          <w:szCs w:val="28"/>
        </w:rPr>
        <w:t xml:space="preserve"> 20</w:t>
      </w:r>
      <w:r w:rsidR="00EA7784">
        <w:rPr>
          <w:rFonts w:ascii="Times New Roman" w:eastAsia="仿宋_GB2312" w:hAnsi="Times New Roman" w:cs="Times New Roman"/>
          <w:sz w:val="28"/>
          <w:szCs w:val="28"/>
        </w:rPr>
        <w:t>22</w:t>
      </w:r>
      <w:r w:rsidR="00EA7784">
        <w:rPr>
          <w:rFonts w:ascii="Times New Roman" w:eastAsia="仿宋_GB2312" w:hAnsi="Times New Roman" w:cs="Times New Roman"/>
          <w:sz w:val="28"/>
          <w:szCs w:val="28"/>
        </w:rPr>
        <w:t>年</w:t>
      </w:r>
      <w:r w:rsidR="00EA7784">
        <w:rPr>
          <w:rFonts w:ascii="Times New Roman" w:eastAsia="仿宋_GB2312" w:hAnsi="Times New Roman" w:cs="Times New Roman"/>
          <w:sz w:val="28"/>
          <w:szCs w:val="28"/>
        </w:rPr>
        <w:t>5</w:t>
      </w:r>
      <w:r w:rsidR="00EA7784">
        <w:rPr>
          <w:rFonts w:ascii="Times New Roman" w:eastAsia="仿宋_GB2312" w:hAnsi="Times New Roman" w:cs="Times New Roman"/>
          <w:sz w:val="28"/>
          <w:szCs w:val="28"/>
        </w:rPr>
        <w:t>月</w:t>
      </w:r>
      <w:r w:rsidR="00EA7784">
        <w:rPr>
          <w:rFonts w:ascii="Times New Roman" w:eastAsia="仿宋_GB2312" w:hAnsi="Times New Roman" w:cs="Times New Roman"/>
          <w:sz w:val="28"/>
          <w:szCs w:val="28"/>
        </w:rPr>
        <w:t>1</w:t>
      </w:r>
      <w:r w:rsidR="00EA7784">
        <w:rPr>
          <w:rFonts w:ascii="Times New Roman" w:eastAsia="仿宋_GB2312" w:hAnsi="Times New Roman" w:cs="Times New Roman" w:hint="eastAsia"/>
          <w:sz w:val="28"/>
          <w:szCs w:val="28"/>
        </w:rPr>
        <w:t>9</w:t>
      </w:r>
      <w:r w:rsidR="00EA7784">
        <w:rPr>
          <w:rFonts w:ascii="仿宋_GB2312" w:eastAsia="仿宋_GB2312" w:hAnsi="仿宋" w:cs="仿宋_GB2312" w:hint="eastAsia"/>
          <w:sz w:val="28"/>
          <w:szCs w:val="28"/>
        </w:rPr>
        <w:t>日印</w:t>
      </w:r>
      <w:r w:rsidR="00EA7784">
        <w:rPr>
          <w:rFonts w:ascii="仿宋_GB2312" w:eastAsia="仿宋_GB2312" w:hAnsi="仿宋" w:cs="仿宋_GB2312" w:hint="eastAsia"/>
          <w:sz w:val="28"/>
          <w:szCs w:val="28"/>
        </w:rPr>
        <w:t>发</w:t>
      </w:r>
    </w:p>
    <w:sectPr w:rsidR="00FD5122" w:rsidSect="00FD5122">
      <w:footerReference w:type="default" r:id="rId12"/>
      <w:pgSz w:w="11906" w:h="16838"/>
      <w:pgMar w:top="2041" w:right="1531" w:bottom="1701"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784" w:rsidRDefault="00EA7784" w:rsidP="00FD5122">
      <w:r>
        <w:separator/>
      </w:r>
    </w:p>
  </w:endnote>
  <w:endnote w:type="continuationSeparator" w:id="1">
    <w:p w:rsidR="00EA7784" w:rsidRDefault="00EA7784" w:rsidP="00FD51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default"/>
    <w:sig w:usb0="00000000" w:usb1="38CF7CFA" w:usb2="00082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122" w:rsidRDefault="00FD5122">
    <w:pPr>
      <w:pStyle w:val="a3"/>
    </w:pPr>
    <w:r>
      <w:pict>
        <v:shapetype id="_x0000_t202" coordsize="21600,21600" o:spt="202" path="m,l,21600r21600,l21600,xe">
          <v:stroke joinstyle="miter"/>
          <v:path gradientshapeok="t" o:connecttype="rect"/>
        </v:shapetype>
        <v:shape id="_x0000_s2049" type="#_x0000_t202" style="position:absolute;margin-left:104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filled="f" stroked="f" strokeweight=".5pt">
          <v:textbox style="mso-fit-shape-to-text:t" inset="0,0,0,0">
            <w:txbxContent>
              <w:p w:rsidR="00FD5122" w:rsidRDefault="00FD5122">
                <w:pPr>
                  <w:pStyle w:val="a3"/>
                </w:pPr>
                <w:r>
                  <w:rPr>
                    <w:rFonts w:asciiTheme="minorEastAsia" w:eastAsiaTheme="minorEastAsia" w:hAnsiTheme="minorEastAsia" w:cstheme="minorEastAsia" w:hint="eastAsia"/>
                    <w:sz w:val="28"/>
                    <w:szCs w:val="28"/>
                  </w:rPr>
                  <w:fldChar w:fldCharType="begin"/>
                </w:r>
                <w:r w:rsidR="00EA7784">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111B14">
                  <w:rPr>
                    <w:rFonts w:asciiTheme="minorEastAsia" w:eastAsiaTheme="minorEastAsia" w:hAnsiTheme="minorEastAsia" w:cstheme="minorEastAsia"/>
                    <w:noProof/>
                    <w:sz w:val="28"/>
                    <w:szCs w:val="28"/>
                  </w:rPr>
                  <w:t>- 1 -</w:t>
                </w:r>
                <w:r>
                  <w:rPr>
                    <w:rFonts w:asciiTheme="minorEastAsia" w:eastAsiaTheme="minorEastAsia" w:hAnsiTheme="minorEastAsia" w:cstheme="minorEastAsia"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122" w:rsidRDefault="00FD512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784" w:rsidRDefault="00EA7784" w:rsidP="00FD5122">
      <w:r>
        <w:separator/>
      </w:r>
    </w:p>
  </w:footnote>
  <w:footnote w:type="continuationSeparator" w:id="1">
    <w:p w:rsidR="00EA7784" w:rsidRDefault="00EA7784" w:rsidP="00FD51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9ACF8"/>
    <w:multiLevelType w:val="singleLevel"/>
    <w:tmpl w:val="43F9ACF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c1NGU1MmRjNmI5NTYyZTcxNjI2ODY5ODU5OGFhODIifQ=="/>
  </w:docVars>
  <w:rsids>
    <w:rsidRoot w:val="55554194"/>
    <w:rsid w:val="00111B14"/>
    <w:rsid w:val="00BF1462"/>
    <w:rsid w:val="00EA7784"/>
    <w:rsid w:val="00FD5122"/>
    <w:rsid w:val="022D6783"/>
    <w:rsid w:val="03285425"/>
    <w:rsid w:val="04DF680D"/>
    <w:rsid w:val="05410BA4"/>
    <w:rsid w:val="05437F7A"/>
    <w:rsid w:val="062E7857"/>
    <w:rsid w:val="07672B72"/>
    <w:rsid w:val="08120C1C"/>
    <w:rsid w:val="08182B1B"/>
    <w:rsid w:val="086C477B"/>
    <w:rsid w:val="0A2744EF"/>
    <w:rsid w:val="0BF97555"/>
    <w:rsid w:val="0C7832CA"/>
    <w:rsid w:val="0DBD4415"/>
    <w:rsid w:val="0DC76AA3"/>
    <w:rsid w:val="10544D17"/>
    <w:rsid w:val="11494A3D"/>
    <w:rsid w:val="11F8622E"/>
    <w:rsid w:val="12060407"/>
    <w:rsid w:val="121673E2"/>
    <w:rsid w:val="14301A0A"/>
    <w:rsid w:val="145B7DC3"/>
    <w:rsid w:val="1469728E"/>
    <w:rsid w:val="146D3E11"/>
    <w:rsid w:val="14CF533D"/>
    <w:rsid w:val="1568329D"/>
    <w:rsid w:val="162629AE"/>
    <w:rsid w:val="16397393"/>
    <w:rsid w:val="18411C36"/>
    <w:rsid w:val="18B61F5C"/>
    <w:rsid w:val="19FC6CDC"/>
    <w:rsid w:val="1AB77061"/>
    <w:rsid w:val="1AFE24BA"/>
    <w:rsid w:val="1B8D0156"/>
    <w:rsid w:val="1BBD6B62"/>
    <w:rsid w:val="1DC170F3"/>
    <w:rsid w:val="1DC92E72"/>
    <w:rsid w:val="1E677FB5"/>
    <w:rsid w:val="24D60513"/>
    <w:rsid w:val="2508172E"/>
    <w:rsid w:val="256D3F6B"/>
    <w:rsid w:val="25E34A14"/>
    <w:rsid w:val="2AD73A14"/>
    <w:rsid w:val="2ADB6E8B"/>
    <w:rsid w:val="2BAA241D"/>
    <w:rsid w:val="2BB9224A"/>
    <w:rsid w:val="2CE61952"/>
    <w:rsid w:val="32A44E8D"/>
    <w:rsid w:val="339C5A7F"/>
    <w:rsid w:val="33FE00B5"/>
    <w:rsid w:val="35EB69CC"/>
    <w:rsid w:val="395A5576"/>
    <w:rsid w:val="3962180D"/>
    <w:rsid w:val="3AAE5818"/>
    <w:rsid w:val="3B10587D"/>
    <w:rsid w:val="3B3E195E"/>
    <w:rsid w:val="3C5F0102"/>
    <w:rsid w:val="48CC6843"/>
    <w:rsid w:val="49D63D7D"/>
    <w:rsid w:val="4AA306C4"/>
    <w:rsid w:val="4D6B16D0"/>
    <w:rsid w:val="55554194"/>
    <w:rsid w:val="5712024F"/>
    <w:rsid w:val="59B94B96"/>
    <w:rsid w:val="5B57533E"/>
    <w:rsid w:val="5BA675B9"/>
    <w:rsid w:val="5C514BD2"/>
    <w:rsid w:val="5D1C398B"/>
    <w:rsid w:val="5D412C16"/>
    <w:rsid w:val="60374F2D"/>
    <w:rsid w:val="619E61DB"/>
    <w:rsid w:val="623712CC"/>
    <w:rsid w:val="64190F53"/>
    <w:rsid w:val="65A438A9"/>
    <w:rsid w:val="66DA66ED"/>
    <w:rsid w:val="6AE718E2"/>
    <w:rsid w:val="6EC24668"/>
    <w:rsid w:val="72633E28"/>
    <w:rsid w:val="738338B6"/>
    <w:rsid w:val="754261C9"/>
    <w:rsid w:val="78975FF7"/>
    <w:rsid w:val="78C87941"/>
    <w:rsid w:val="79690090"/>
    <w:rsid w:val="7B7C0F86"/>
    <w:rsid w:val="7CD00F13"/>
    <w:rsid w:val="7ECA79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FD5122"/>
    <w:pPr>
      <w:widowControl w:val="0"/>
      <w:jc w:val="both"/>
    </w:pPr>
    <w:rPr>
      <w:kern w:val="2"/>
      <w:sz w:val="21"/>
    </w:rPr>
  </w:style>
  <w:style w:type="paragraph" w:styleId="3">
    <w:name w:val="heading 3"/>
    <w:basedOn w:val="a"/>
    <w:next w:val="a"/>
    <w:uiPriority w:val="9"/>
    <w:unhideWhenUsed/>
    <w:qFormat/>
    <w:rsid w:val="00FD5122"/>
    <w:pPr>
      <w:spacing w:before="100" w:beforeAutospacing="1" w:after="100" w:afterAutospacing="1"/>
      <w:jc w:val="left"/>
      <w:outlineLvl w:val="2"/>
    </w:pPr>
    <w:rPr>
      <w:rFonts w:ascii="宋体" w:hAnsi="宋体"/>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D5122"/>
    <w:pPr>
      <w:tabs>
        <w:tab w:val="center" w:pos="4153"/>
        <w:tab w:val="right" w:pos="8306"/>
      </w:tabs>
      <w:snapToGrid w:val="0"/>
      <w:jc w:val="left"/>
    </w:pPr>
    <w:rPr>
      <w:sz w:val="18"/>
    </w:rPr>
  </w:style>
  <w:style w:type="paragraph" w:styleId="a4">
    <w:name w:val="header"/>
    <w:basedOn w:val="a"/>
    <w:qFormat/>
    <w:rsid w:val="00FD512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uiPriority w:val="59"/>
    <w:qFormat/>
    <w:rsid w:val="00FD512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6">
    <w:name w:val="Hyperlink"/>
    <w:basedOn w:val="a0"/>
    <w:qFormat/>
    <w:rsid w:val="00FD5122"/>
    <w:rPr>
      <w:color w:val="0000FF"/>
      <w:u w:val="single"/>
    </w:rPr>
  </w:style>
  <w:style w:type="paragraph" w:customStyle="1" w:styleId="Default">
    <w:name w:val="Default"/>
    <w:uiPriority w:val="99"/>
    <w:qFormat/>
    <w:rsid w:val="00FD5122"/>
    <w:pPr>
      <w:widowControl w:val="0"/>
      <w:jc w:val="both"/>
    </w:pPr>
    <w:rPr>
      <w:rFonts w:ascii="方正仿宋_GBK" w:eastAsia="方正仿宋_GBK" w:hAnsi="方正仿宋_GBK" w:cs="方正仿宋_GBK"/>
      <w:color w:val="000000"/>
      <w:sz w:val="24"/>
      <w:szCs w:val="24"/>
    </w:rPr>
  </w:style>
  <w:style w:type="paragraph" w:styleId="a7">
    <w:name w:val="Balloon Text"/>
    <w:basedOn w:val="a"/>
    <w:link w:val="Char"/>
    <w:rsid w:val="00111B14"/>
    <w:rPr>
      <w:sz w:val="18"/>
      <w:szCs w:val="18"/>
    </w:rPr>
  </w:style>
  <w:style w:type="character" w:customStyle="1" w:styleId="Char">
    <w:name w:val="批注框文本 Char"/>
    <w:basedOn w:val="a0"/>
    <w:link w:val="a7"/>
    <w:rsid w:val="00111B14"/>
    <w:rPr>
      <w:kern w:val="2"/>
      <w:sz w:val="18"/>
      <w:szCs w:val="18"/>
    </w:rPr>
  </w:style>
  <w:style w:type="character" w:styleId="a8">
    <w:name w:val="annotation reference"/>
    <w:basedOn w:val="a0"/>
    <w:rsid w:val="00111B14"/>
    <w:rPr>
      <w:sz w:val="21"/>
      <w:szCs w:val="21"/>
    </w:rPr>
  </w:style>
  <w:style w:type="paragraph" w:styleId="a9">
    <w:name w:val="annotation text"/>
    <w:basedOn w:val="a"/>
    <w:link w:val="Char0"/>
    <w:rsid w:val="00111B14"/>
    <w:pPr>
      <w:jc w:val="left"/>
    </w:pPr>
  </w:style>
  <w:style w:type="character" w:customStyle="1" w:styleId="Char0">
    <w:name w:val="批注文字 Char"/>
    <w:basedOn w:val="a0"/>
    <w:link w:val="a9"/>
    <w:rsid w:val="00111B14"/>
    <w:rPr>
      <w:kern w:val="2"/>
      <w:sz w:val="21"/>
    </w:rPr>
  </w:style>
  <w:style w:type="paragraph" w:styleId="aa">
    <w:name w:val="annotation subject"/>
    <w:basedOn w:val="a9"/>
    <w:next w:val="a9"/>
    <w:link w:val="Char1"/>
    <w:rsid w:val="00111B14"/>
    <w:rPr>
      <w:b/>
      <w:bCs/>
    </w:rPr>
  </w:style>
  <w:style w:type="character" w:customStyle="1" w:styleId="Char1">
    <w:name w:val="批注主题 Char"/>
    <w:basedOn w:val="Char0"/>
    <w:link w:val="aa"/>
    <w:rsid w:val="00111B14"/>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gxqzsjgz@163.com&#1229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459</Words>
  <Characters>2619</Characters>
  <Application>Microsoft Office Word</Application>
  <DocSecurity>0</DocSecurity>
  <Lines>21</Lines>
  <Paragraphs>6</Paragraphs>
  <ScaleCrop>false</ScaleCrop>
  <Company>Microsoft</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刘婉亲</dc:creator>
  <cp:lastModifiedBy>Administrator</cp:lastModifiedBy>
  <cp:revision>2</cp:revision>
  <cp:lastPrinted>2022-05-17T01:05:00Z</cp:lastPrinted>
  <dcterms:created xsi:type="dcterms:W3CDTF">2022-05-26T09:10:00Z</dcterms:created>
  <dcterms:modified xsi:type="dcterms:W3CDTF">2022-05-26T09:10:00Z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0205C2EC5F5E481E8A538FD3CB41487A</vt:lpwstr>
  </property>
</Properties>
</file>